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D76A9" w14:textId="79167F1F" w:rsidR="002E4C20" w:rsidRDefault="002E4C20" w:rsidP="002E4C20">
      <w:pPr>
        <w:spacing w:after="0"/>
        <w:ind w:left="1988" w:hanging="1988"/>
        <w:rPr>
          <w:rFonts w:ascii="Arial" w:hAnsi="Arial" w:cs="Arial"/>
          <w:b/>
          <w:bCs/>
          <w:sz w:val="24"/>
          <w:lang w:val="de-DE"/>
        </w:rPr>
      </w:pPr>
      <w:r>
        <w:rPr>
          <w:rFonts w:ascii="Arial" w:hAnsi="Arial" w:cs="Arial"/>
          <w:b/>
          <w:bCs/>
          <w:sz w:val="24"/>
          <w:lang w:val="de-DE"/>
        </w:rPr>
        <w:t>3GPP TSG RAN WG1 Meeting #1</w:t>
      </w:r>
      <w:r w:rsidR="00CD3461">
        <w:rPr>
          <w:rFonts w:ascii="Arial" w:hAnsi="Arial" w:cs="Arial"/>
          <w:b/>
          <w:bCs/>
          <w:sz w:val="24"/>
          <w:lang w:val="de-DE"/>
        </w:rPr>
        <w:t>10</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t xml:space="preserve">         R1-220</w:t>
      </w:r>
      <w:r w:rsidR="00CC1076">
        <w:rPr>
          <w:rFonts w:ascii="Arial" w:hAnsi="Arial" w:cs="Arial"/>
          <w:b/>
          <w:bCs/>
          <w:sz w:val="24"/>
          <w:lang w:val="de-DE"/>
        </w:rPr>
        <w:t>65</w:t>
      </w:r>
      <w:r w:rsidR="002D3577">
        <w:rPr>
          <w:rFonts w:ascii="Arial" w:hAnsi="Arial" w:cs="Arial"/>
          <w:b/>
          <w:bCs/>
          <w:sz w:val="24"/>
          <w:lang w:val="de-DE"/>
        </w:rPr>
        <w:t>51</w:t>
      </w:r>
    </w:p>
    <w:p w14:paraId="278E041E" w14:textId="291DA1CD" w:rsidR="002E4C20" w:rsidRDefault="00932A85" w:rsidP="002E4C20">
      <w:pPr>
        <w:spacing w:after="0"/>
        <w:ind w:left="1988" w:hanging="1988"/>
        <w:rPr>
          <w:rFonts w:ascii="Arial" w:hAnsi="Arial" w:cs="Arial"/>
          <w:b/>
          <w:bCs/>
          <w:sz w:val="24"/>
          <w:lang w:val="de-DE"/>
        </w:rPr>
      </w:pPr>
      <w:r w:rsidRPr="00932A85">
        <w:rPr>
          <w:rFonts w:ascii="Arial" w:hAnsi="Arial" w:cs="Arial"/>
          <w:b/>
          <w:bCs/>
          <w:sz w:val="24"/>
          <w:lang w:val="de-DE"/>
        </w:rPr>
        <w:t>Toulouse, France</w:t>
      </w:r>
      <w:r w:rsidR="002E4C20">
        <w:rPr>
          <w:rFonts w:ascii="Arial" w:hAnsi="Arial" w:cs="Arial"/>
          <w:b/>
          <w:bCs/>
          <w:sz w:val="24"/>
          <w:lang w:val="de-DE"/>
        </w:rPr>
        <w:t xml:space="preserve">, </w:t>
      </w:r>
      <w:r w:rsidR="00CD3461">
        <w:rPr>
          <w:rFonts w:ascii="Arial" w:hAnsi="Arial" w:cs="Arial"/>
          <w:b/>
          <w:bCs/>
          <w:sz w:val="24"/>
          <w:lang w:val="de-DE"/>
        </w:rPr>
        <w:t>Aug</w:t>
      </w:r>
      <w:r w:rsidR="002E4C20" w:rsidRPr="002E4C20">
        <w:rPr>
          <w:rFonts w:ascii="Arial" w:hAnsi="Arial" w:cs="Arial"/>
          <w:b/>
          <w:bCs/>
          <w:sz w:val="24"/>
          <w:lang w:val="de-DE"/>
        </w:rPr>
        <w:t xml:space="preserve"> </w:t>
      </w:r>
      <w:r w:rsidR="00CD3461">
        <w:rPr>
          <w:rFonts w:ascii="Arial" w:hAnsi="Arial" w:cs="Arial"/>
          <w:b/>
          <w:bCs/>
          <w:sz w:val="24"/>
          <w:lang w:val="de-DE"/>
        </w:rPr>
        <w:t>22</w:t>
      </w:r>
      <w:r w:rsidR="002E4C20" w:rsidRPr="002E4C20">
        <w:rPr>
          <w:rFonts w:ascii="Arial" w:hAnsi="Arial" w:cs="Arial"/>
          <w:b/>
          <w:bCs/>
          <w:sz w:val="24"/>
          <w:lang w:val="de-DE"/>
        </w:rPr>
        <w:t xml:space="preserve"> –</w:t>
      </w:r>
      <w:r w:rsidR="009E1A4D">
        <w:rPr>
          <w:rFonts w:ascii="Arial" w:hAnsi="Arial" w:cs="Arial"/>
          <w:b/>
          <w:bCs/>
          <w:sz w:val="24"/>
          <w:lang w:val="de-DE"/>
        </w:rPr>
        <w:t xml:space="preserve"> 2</w:t>
      </w:r>
      <w:r w:rsidR="00CD3461">
        <w:rPr>
          <w:rFonts w:ascii="Arial" w:hAnsi="Arial" w:cs="Arial"/>
          <w:b/>
          <w:bCs/>
          <w:sz w:val="24"/>
          <w:lang w:val="de-DE"/>
        </w:rPr>
        <w:t>6</w:t>
      </w:r>
      <w:r w:rsidR="002E4C20" w:rsidRPr="002E4C20">
        <w:rPr>
          <w:rFonts w:ascii="Arial" w:hAnsi="Arial" w:cs="Arial"/>
          <w:b/>
          <w:bCs/>
          <w:sz w:val="24"/>
          <w:lang w:val="de-DE"/>
        </w:rPr>
        <w:t>, 2022</w:t>
      </w:r>
    </w:p>
    <w:p w14:paraId="5EB3A825" w14:textId="77777777" w:rsidR="007D4C02" w:rsidRPr="00B35C5A" w:rsidRDefault="007D4C02" w:rsidP="004244DD">
      <w:pPr>
        <w:pStyle w:val="Header"/>
        <w:widowControl w:val="0"/>
        <w:tabs>
          <w:tab w:val="right" w:pos="8280"/>
          <w:tab w:val="right" w:pos="9781"/>
        </w:tabs>
        <w:spacing w:after="0"/>
        <w:ind w:right="-58"/>
        <w:rPr>
          <w:rFonts w:ascii="Times New Roman" w:eastAsia="MS Mincho" w:hAnsi="Times New Roman"/>
          <w:b/>
          <w:bCs/>
          <w:sz w:val="24"/>
          <w:lang w:val="de-DE" w:eastAsia="ja-JP"/>
        </w:rPr>
      </w:pPr>
    </w:p>
    <w:p w14:paraId="2D4672AD" w14:textId="3C2DD8F8" w:rsidR="00ED73DD" w:rsidRPr="00B35C5A" w:rsidRDefault="00ED73DD" w:rsidP="004244DD">
      <w:pPr>
        <w:pStyle w:val="Header"/>
        <w:widowControl w:val="0"/>
        <w:tabs>
          <w:tab w:val="clear" w:pos="4536"/>
          <w:tab w:val="clear" w:pos="9072"/>
        </w:tabs>
        <w:spacing w:after="0"/>
        <w:ind w:right="-57"/>
        <w:rPr>
          <w:rFonts w:ascii="Arial" w:hAnsi="Arial" w:cs="Arial"/>
          <w:b/>
          <w:bCs/>
          <w:sz w:val="24"/>
          <w:lang w:val="en-US"/>
        </w:rPr>
      </w:pPr>
      <w:r w:rsidRPr="00B35C5A">
        <w:rPr>
          <w:rFonts w:ascii="Arial" w:hAnsi="Arial" w:cs="Arial"/>
          <w:b/>
          <w:bCs/>
          <w:sz w:val="24"/>
          <w:lang w:val="en-US"/>
        </w:rPr>
        <w:t>Agenda Item:</w:t>
      </w:r>
      <w:r w:rsidRPr="00B35C5A">
        <w:rPr>
          <w:rFonts w:ascii="Arial" w:hAnsi="Arial" w:cs="Arial"/>
          <w:b/>
          <w:bCs/>
          <w:sz w:val="24"/>
          <w:lang w:val="en-US"/>
        </w:rPr>
        <w:tab/>
      </w:r>
      <w:r w:rsidR="002D3577">
        <w:rPr>
          <w:rFonts w:ascii="Arial" w:hAnsi="Arial" w:cs="Arial"/>
          <w:b/>
          <w:bCs/>
          <w:sz w:val="24"/>
          <w:lang w:val="en-US"/>
        </w:rPr>
        <w:t>8.6</w:t>
      </w:r>
    </w:p>
    <w:p w14:paraId="02AA2B85" w14:textId="6E76D0B4" w:rsidR="007D4C02" w:rsidRPr="00B35C5A" w:rsidRDefault="003C0C00" w:rsidP="003C0C00">
      <w:pPr>
        <w:pStyle w:val="Header"/>
        <w:widowControl w:val="0"/>
        <w:tabs>
          <w:tab w:val="clear" w:pos="4536"/>
          <w:tab w:val="clear" w:pos="9072"/>
        </w:tabs>
        <w:spacing w:after="0"/>
        <w:ind w:left="2160" w:right="-57" w:hanging="2160"/>
        <w:rPr>
          <w:rFonts w:ascii="Arial" w:hAnsi="Arial" w:cs="Arial"/>
          <w:b/>
          <w:bCs/>
          <w:sz w:val="24"/>
          <w:lang w:val="en-US"/>
        </w:rPr>
      </w:pPr>
      <w:r w:rsidRPr="00B35C5A">
        <w:rPr>
          <w:rFonts w:ascii="Arial" w:hAnsi="Arial" w:cs="Arial"/>
          <w:b/>
          <w:bCs/>
          <w:sz w:val="24"/>
          <w:lang w:val="en-US"/>
        </w:rPr>
        <w:t xml:space="preserve">Source: </w:t>
      </w:r>
      <w:r w:rsidRPr="00B35C5A">
        <w:rPr>
          <w:rFonts w:ascii="Arial" w:hAnsi="Arial" w:cs="Arial"/>
          <w:b/>
          <w:bCs/>
          <w:sz w:val="24"/>
          <w:lang w:val="en-US"/>
        </w:rPr>
        <w:tab/>
      </w:r>
      <w:r w:rsidR="00F97383" w:rsidRPr="00B35C5A">
        <w:rPr>
          <w:rFonts w:ascii="Arial" w:hAnsi="Arial" w:cs="Arial"/>
          <w:b/>
          <w:bCs/>
          <w:sz w:val="24"/>
          <w:lang w:val="en-US"/>
        </w:rPr>
        <w:t>Intel Corporation</w:t>
      </w:r>
    </w:p>
    <w:p w14:paraId="55544A88" w14:textId="665C9645" w:rsidR="007D4C02" w:rsidRPr="00B35C5A" w:rsidRDefault="007D4C02" w:rsidP="00B527E0">
      <w:pPr>
        <w:pStyle w:val="Header"/>
        <w:widowControl w:val="0"/>
        <w:tabs>
          <w:tab w:val="clear" w:pos="4536"/>
          <w:tab w:val="clear" w:pos="9072"/>
        </w:tabs>
        <w:spacing w:after="0"/>
        <w:ind w:left="2160" w:right="-57" w:hanging="2160"/>
        <w:rPr>
          <w:rFonts w:ascii="Arial" w:hAnsi="Arial" w:cs="Arial"/>
          <w:b/>
          <w:bCs/>
          <w:sz w:val="24"/>
          <w:lang w:val="en-US"/>
        </w:rPr>
      </w:pPr>
      <w:r w:rsidRPr="00B35C5A">
        <w:rPr>
          <w:rFonts w:ascii="Arial" w:hAnsi="Arial" w:cs="Arial"/>
          <w:b/>
          <w:bCs/>
          <w:sz w:val="24"/>
          <w:lang w:val="en-US"/>
        </w:rPr>
        <w:t>Title:</w:t>
      </w:r>
      <w:r w:rsidRPr="00B35C5A">
        <w:rPr>
          <w:rFonts w:ascii="Arial" w:hAnsi="Arial" w:cs="Arial"/>
          <w:b/>
          <w:bCs/>
          <w:sz w:val="24"/>
          <w:lang w:val="en-US"/>
        </w:rPr>
        <w:tab/>
      </w:r>
      <w:r w:rsidR="002D3577" w:rsidRPr="002D3577">
        <w:rPr>
          <w:rFonts w:ascii="Arial" w:hAnsi="Arial" w:cs="Arial"/>
          <w:b/>
          <w:bCs/>
          <w:sz w:val="24"/>
          <w:lang w:val="en-US"/>
        </w:rPr>
        <w:t>Discussion on NCD-SSB handling for RedCap UEs</w:t>
      </w:r>
      <w:r w:rsidR="00AE2351" w:rsidRPr="00B35C5A">
        <w:rPr>
          <w:rFonts w:ascii="Arial" w:hAnsi="Arial" w:cs="Arial"/>
          <w:b/>
          <w:bCs/>
          <w:sz w:val="24"/>
          <w:lang w:val="en-US"/>
        </w:rPr>
        <w:t xml:space="preserve"> </w:t>
      </w:r>
    </w:p>
    <w:p w14:paraId="1DBC2C9C" w14:textId="77777777" w:rsidR="007122C4" w:rsidRPr="00B35C5A"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B35C5A">
        <w:rPr>
          <w:rFonts w:ascii="Arial" w:hAnsi="Arial" w:cs="Arial"/>
          <w:b/>
          <w:snapToGrid w:val="0"/>
          <w:kern w:val="2"/>
          <w:sz w:val="24"/>
          <w:lang w:val="en-US" w:eastAsia="ko-KR"/>
        </w:rPr>
        <w:t>Document for:</w:t>
      </w:r>
      <w:r w:rsidRPr="00B35C5A">
        <w:rPr>
          <w:rFonts w:ascii="Arial" w:hAnsi="Arial" w:cs="Arial"/>
          <w:snapToGrid w:val="0"/>
          <w:kern w:val="2"/>
          <w:sz w:val="24"/>
          <w:lang w:val="en-US" w:eastAsia="ko-KR"/>
        </w:rPr>
        <w:t xml:space="preserve"> </w:t>
      </w:r>
      <w:r w:rsidRPr="00B35C5A">
        <w:rPr>
          <w:rFonts w:ascii="Arial" w:hAnsi="Arial" w:cs="Arial"/>
          <w:snapToGrid w:val="0"/>
          <w:kern w:val="2"/>
          <w:sz w:val="24"/>
          <w:lang w:val="en-US" w:eastAsia="ko-KR"/>
        </w:rPr>
        <w:tab/>
      </w:r>
      <w:r w:rsidRPr="00B35C5A">
        <w:rPr>
          <w:rFonts w:ascii="Arial" w:hAnsi="Arial" w:cs="Arial"/>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0" w:name="_Ref7476982"/>
      <w:r w:rsidRPr="00902155">
        <w:rPr>
          <w:rFonts w:ascii="Times New Roman" w:hAnsi="Times New Roman" w:cs="Times New Roman"/>
          <w:sz w:val="28"/>
        </w:rPr>
        <w:t>Introduction</w:t>
      </w:r>
      <w:bookmarkEnd w:id="0"/>
      <w:r w:rsidR="00DE31C2" w:rsidRPr="00902155">
        <w:rPr>
          <w:rFonts w:ascii="Times New Roman" w:hAnsi="Times New Roman" w:cs="Times New Roman"/>
          <w:sz w:val="28"/>
        </w:rPr>
        <w:t xml:space="preserve"> </w:t>
      </w:r>
    </w:p>
    <w:p w14:paraId="623F6115" w14:textId="7CD244FD" w:rsidR="002A1442" w:rsidRPr="00DB1A09" w:rsidRDefault="002D3577" w:rsidP="6E7E9179">
      <w:pPr>
        <w:spacing w:after="0"/>
        <w:rPr>
          <w:rFonts w:ascii="Times New Roman" w:hAnsi="Times New Roman"/>
        </w:rPr>
      </w:pPr>
      <w:r>
        <w:rPr>
          <w:rFonts w:ascii="Times New Roman" w:hAnsi="Times New Roman"/>
          <w:lang w:val="en-US"/>
        </w:rPr>
        <w:t>NCD-SSB was agreed to be configured in a</w:t>
      </w:r>
      <w:r w:rsidR="00795BD3">
        <w:rPr>
          <w:rFonts w:ascii="Times New Roman" w:hAnsi="Times New Roman"/>
          <w:lang w:val="en-US"/>
        </w:rPr>
        <w:t>n</w:t>
      </w:r>
      <w:r>
        <w:rPr>
          <w:rFonts w:ascii="Times New Roman" w:hAnsi="Times New Roman"/>
          <w:lang w:val="en-US"/>
        </w:rPr>
        <w:t xml:space="preserve"> RRC-configured DL BWP for FG6-1. In last RAN1 meeting, the collision handling between NCD-SSB and dynamic scheduled or configured UL transmission was clarified. </w:t>
      </w:r>
      <w:r w:rsidR="00795BD3">
        <w:rPr>
          <w:rFonts w:ascii="Times New Roman" w:hAnsi="Times New Roman"/>
          <w:lang w:val="en-US"/>
        </w:rPr>
        <w:t xml:space="preserve">That is, </w:t>
      </w:r>
      <w:r w:rsidR="00795BD3" w:rsidRPr="002402DB">
        <w:rPr>
          <w:noProof/>
        </w:rPr>
        <w:t>NCD-SSB is handled in the same way as CD-SSB</w:t>
      </w:r>
      <w:r w:rsidR="00795BD3">
        <w:rPr>
          <w:noProof/>
        </w:rPr>
        <w:t xml:space="preserve"> f</w:t>
      </w:r>
      <w:r w:rsidR="00795BD3" w:rsidRPr="002402DB">
        <w:rPr>
          <w:noProof/>
        </w:rPr>
        <w:t>or collision handling between NCD-SSB and UL transmission</w:t>
      </w:r>
      <w:r w:rsidR="00795BD3">
        <w:rPr>
          <w:noProof/>
        </w:rPr>
        <w:t xml:space="preserve">. </w:t>
      </w:r>
      <w:r w:rsidR="00D7344A" w:rsidRPr="6E7E9179">
        <w:rPr>
          <w:rFonts w:ascii="Times New Roman" w:hAnsi="Times New Roman"/>
          <w:lang w:val="en-US"/>
        </w:rPr>
        <w:t xml:space="preserve">In this </w:t>
      </w:r>
      <w:r w:rsidR="00D7344A" w:rsidRPr="6E7E9179">
        <w:rPr>
          <w:rFonts w:ascii="Times New Roman" w:hAnsi="Times New Roman"/>
        </w:rPr>
        <w:t xml:space="preserve">contribution, we provide </w:t>
      </w:r>
      <w:r w:rsidR="00795BD3">
        <w:rPr>
          <w:rFonts w:ascii="Times New Roman" w:hAnsi="Times New Roman"/>
        </w:rPr>
        <w:t xml:space="preserve">our views on other impacts of NCD-SSB. </w:t>
      </w:r>
    </w:p>
    <w:p w14:paraId="74355FFF" w14:textId="4A2BB2E9" w:rsidR="00A46C75" w:rsidRPr="00A46C75" w:rsidRDefault="00EB3E92" w:rsidP="00A46C75">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t>Discussions</w:t>
      </w:r>
    </w:p>
    <w:p w14:paraId="01BA9130" w14:textId="788E3992" w:rsidR="00795BD3" w:rsidRDefault="00795BD3" w:rsidP="006B7E43">
      <w:pPr>
        <w:spacing w:after="0"/>
        <w:rPr>
          <w:rFonts w:ascii="Times New Roman" w:hAnsi="Times New Roman"/>
          <w:szCs w:val="20"/>
        </w:rPr>
      </w:pPr>
      <w:r>
        <w:rPr>
          <w:rFonts w:ascii="Times New Roman" w:hAnsi="Times New Roman"/>
          <w:szCs w:val="20"/>
        </w:rPr>
        <w:t xml:space="preserve">In the collision handling for HD-FDD RedCap UE, it was agreed that a SSB is prioritized over any collided dynamic scheduled or semi-statically configured UL transmission, except the case SSB is collided with valid RO/MsgA PUSCH. </w:t>
      </w:r>
    </w:p>
    <w:p w14:paraId="2EFB1677" w14:textId="77777777" w:rsidR="00795BD3" w:rsidRDefault="00795BD3" w:rsidP="006B7E43">
      <w:pPr>
        <w:spacing w:after="0"/>
        <w:rPr>
          <w:rFonts w:ascii="Times New Roman" w:hAnsi="Times New Roman"/>
          <w:szCs w:val="20"/>
        </w:rPr>
      </w:pPr>
    </w:p>
    <w:tbl>
      <w:tblPr>
        <w:tblStyle w:val="TableGrid"/>
        <w:tblW w:w="0" w:type="auto"/>
        <w:tblLook w:val="04A0" w:firstRow="1" w:lastRow="0" w:firstColumn="1" w:lastColumn="0" w:noHBand="0" w:noVBand="1"/>
      </w:tblPr>
      <w:tblGrid>
        <w:gridCol w:w="9919"/>
      </w:tblGrid>
      <w:tr w:rsidR="00795BD3" w14:paraId="124D4B56" w14:textId="77777777" w:rsidTr="00795BD3">
        <w:tc>
          <w:tcPr>
            <w:tcW w:w="9919" w:type="dxa"/>
          </w:tcPr>
          <w:p w14:paraId="3A4FCF93" w14:textId="77777777" w:rsidR="00795BD3" w:rsidRPr="00795BD3" w:rsidRDefault="00795BD3" w:rsidP="00795BD3">
            <w:pPr>
              <w:spacing w:after="0"/>
              <w:rPr>
                <w:rFonts w:ascii="Times New Roman" w:hAnsi="Times New Roman"/>
                <w:b/>
                <w:bCs/>
                <w:szCs w:val="20"/>
                <w:highlight w:val="green"/>
              </w:rPr>
            </w:pPr>
            <w:r w:rsidRPr="00795BD3">
              <w:rPr>
                <w:rFonts w:ascii="Times New Roman" w:hAnsi="Times New Roman"/>
                <w:b/>
                <w:szCs w:val="20"/>
                <w:highlight w:val="green"/>
              </w:rPr>
              <w:t>Agreement</w:t>
            </w:r>
            <w:r w:rsidRPr="00795BD3">
              <w:rPr>
                <w:rFonts w:ascii="Times New Roman" w:hAnsi="Times New Roman"/>
                <w:b/>
                <w:bCs/>
                <w:szCs w:val="20"/>
                <w:highlight w:val="green"/>
              </w:rPr>
              <w:t xml:space="preserve">: </w:t>
            </w:r>
          </w:p>
          <w:p w14:paraId="22DB101F" w14:textId="77777777" w:rsidR="00795BD3" w:rsidRPr="00795BD3" w:rsidRDefault="00795BD3" w:rsidP="00795BD3">
            <w:pPr>
              <w:pStyle w:val="ListParagraph"/>
              <w:numPr>
                <w:ilvl w:val="0"/>
                <w:numId w:val="43"/>
              </w:numPr>
              <w:spacing w:after="0" w:line="240" w:lineRule="auto"/>
              <w:rPr>
                <w:szCs w:val="20"/>
              </w:rPr>
            </w:pPr>
            <w:r w:rsidRPr="00795BD3">
              <w:rPr>
                <w:szCs w:val="20"/>
              </w:rPr>
              <w:t>For Case 5 of SSB overlaps with in configured UL transmission, re-use the existing collision handling principles of Rel-15/16 for NR TDD that SSB is prioritized over configured UL transmission</w:t>
            </w:r>
          </w:p>
          <w:p w14:paraId="4906474F" w14:textId="77777777" w:rsidR="00795BD3" w:rsidRPr="00795BD3" w:rsidRDefault="00795BD3" w:rsidP="00795BD3">
            <w:pPr>
              <w:pStyle w:val="ListParagraph"/>
              <w:numPr>
                <w:ilvl w:val="1"/>
                <w:numId w:val="43"/>
              </w:numPr>
              <w:spacing w:after="0" w:line="240" w:lineRule="auto"/>
              <w:rPr>
                <w:szCs w:val="20"/>
                <w:lang w:eastAsia="zh-CN"/>
              </w:rPr>
            </w:pPr>
            <w:r w:rsidRPr="00795BD3">
              <w:rPr>
                <w:szCs w:val="20"/>
                <w:lang w:eastAsia="zh-CN"/>
              </w:rPr>
              <w:t>The configured UL transmission includes CG-PUSCH, or SRS</w:t>
            </w:r>
          </w:p>
          <w:p w14:paraId="10EA7792" w14:textId="77777777" w:rsidR="00795BD3" w:rsidRPr="00795BD3" w:rsidRDefault="00795BD3" w:rsidP="00795BD3">
            <w:pPr>
              <w:pStyle w:val="ListParagraph"/>
              <w:numPr>
                <w:ilvl w:val="1"/>
                <w:numId w:val="43"/>
              </w:numPr>
              <w:spacing w:after="0" w:line="240" w:lineRule="auto"/>
              <w:rPr>
                <w:szCs w:val="20"/>
                <w:lang w:eastAsia="zh-CN"/>
              </w:rPr>
            </w:pPr>
            <w:r w:rsidRPr="00795BD3">
              <w:rPr>
                <w:rFonts w:eastAsia="DengXian"/>
                <w:szCs w:val="20"/>
                <w:lang w:eastAsia="zh-CN"/>
              </w:rPr>
              <w:t xml:space="preserve">FFS: Confirm that PUCCH is included </w:t>
            </w:r>
          </w:p>
          <w:p w14:paraId="0DF9D5AA" w14:textId="77777777" w:rsidR="00795BD3" w:rsidRPr="00795BD3" w:rsidRDefault="00795BD3" w:rsidP="00795BD3">
            <w:pPr>
              <w:pStyle w:val="ListParagraph"/>
              <w:spacing w:after="0" w:line="240" w:lineRule="auto"/>
              <w:ind w:left="0"/>
              <w:rPr>
                <w:rFonts w:eastAsia="DengXian"/>
                <w:szCs w:val="20"/>
                <w:lang w:eastAsia="zh-CN"/>
              </w:rPr>
            </w:pPr>
          </w:p>
          <w:p w14:paraId="44868205" w14:textId="77777777" w:rsidR="00795BD3" w:rsidRPr="00795BD3" w:rsidRDefault="00795BD3" w:rsidP="00795BD3">
            <w:pPr>
              <w:pStyle w:val="ListParagraph"/>
              <w:spacing w:after="0" w:line="240" w:lineRule="auto"/>
              <w:ind w:left="0"/>
              <w:rPr>
                <w:b/>
                <w:szCs w:val="20"/>
                <w:highlight w:val="green"/>
              </w:rPr>
            </w:pPr>
            <w:r w:rsidRPr="00795BD3">
              <w:rPr>
                <w:rFonts w:eastAsia="DengXian"/>
                <w:szCs w:val="20"/>
                <w:highlight w:val="green"/>
                <w:lang w:eastAsia="zh-CN"/>
              </w:rPr>
              <w:t>Agreement</w:t>
            </w:r>
          </w:p>
          <w:p w14:paraId="7736DA8C" w14:textId="77777777" w:rsidR="00795BD3" w:rsidRPr="00795BD3" w:rsidRDefault="00795BD3" w:rsidP="00795BD3">
            <w:pPr>
              <w:pStyle w:val="ListParagraph"/>
              <w:numPr>
                <w:ilvl w:val="0"/>
                <w:numId w:val="44"/>
              </w:numPr>
              <w:spacing w:after="0" w:line="240" w:lineRule="auto"/>
              <w:rPr>
                <w:bCs/>
                <w:szCs w:val="20"/>
                <w:lang w:eastAsia="zh-CN"/>
              </w:rPr>
            </w:pPr>
            <w:r w:rsidRPr="00795BD3">
              <w:rPr>
                <w:bCs/>
                <w:szCs w:val="20"/>
              </w:rPr>
              <w:t xml:space="preserve">For Case 5 of SSB overlaps with configured UL transmission, the </w:t>
            </w:r>
            <w:r w:rsidRPr="00795BD3">
              <w:rPr>
                <w:bCs/>
                <w:szCs w:val="20"/>
                <w:lang w:eastAsia="zh-CN"/>
              </w:rPr>
              <w:t>configured UL transmission includes PUCCH transmission configured by higher layers</w:t>
            </w:r>
          </w:p>
          <w:p w14:paraId="0E6B19CF" w14:textId="77777777" w:rsidR="00795BD3" w:rsidRPr="00795BD3" w:rsidRDefault="00795BD3" w:rsidP="00795BD3">
            <w:pPr>
              <w:pStyle w:val="ListParagraph"/>
              <w:numPr>
                <w:ilvl w:val="0"/>
                <w:numId w:val="44"/>
              </w:numPr>
              <w:spacing w:after="0" w:line="240" w:lineRule="auto"/>
              <w:rPr>
                <w:szCs w:val="20"/>
                <w:lang w:eastAsia="zh-CN"/>
              </w:rPr>
            </w:pPr>
            <w:r w:rsidRPr="00795BD3">
              <w:rPr>
                <w:rFonts w:eastAsia="DengXian"/>
                <w:bCs/>
                <w:szCs w:val="20"/>
                <w:lang w:eastAsia="zh-CN"/>
              </w:rPr>
              <w:t>Note:  The UL transmission indicated by DCI is supposed to be dynamic UL transmission.</w:t>
            </w:r>
          </w:p>
          <w:p w14:paraId="64BAB56E" w14:textId="77777777" w:rsidR="00795BD3" w:rsidRPr="00795BD3" w:rsidRDefault="00795BD3" w:rsidP="00795BD3">
            <w:pPr>
              <w:spacing w:after="0"/>
              <w:rPr>
                <w:rFonts w:ascii="Times New Roman" w:eastAsia="MS PGothic" w:hAnsi="Times New Roman"/>
                <w:b/>
                <w:bCs/>
                <w:color w:val="000000"/>
                <w:szCs w:val="20"/>
                <w:highlight w:val="green"/>
                <w:lang w:val="en-US" w:eastAsia="zh-CN"/>
              </w:rPr>
            </w:pPr>
            <w:r w:rsidRPr="00795BD3">
              <w:rPr>
                <w:rFonts w:ascii="Times New Roman" w:eastAsia="MS PGothic" w:hAnsi="Times New Roman"/>
                <w:b/>
                <w:bCs/>
                <w:color w:val="000000"/>
                <w:szCs w:val="20"/>
                <w:highlight w:val="green"/>
                <w:lang w:val="en-US" w:eastAsia="zh-CN"/>
              </w:rPr>
              <w:t>Agreement</w:t>
            </w:r>
          </w:p>
          <w:p w14:paraId="69CF2C87" w14:textId="77777777" w:rsidR="00795BD3" w:rsidRPr="00795BD3" w:rsidRDefault="00795BD3" w:rsidP="00795BD3">
            <w:pPr>
              <w:numPr>
                <w:ilvl w:val="0"/>
                <w:numId w:val="46"/>
              </w:numPr>
              <w:spacing w:after="0"/>
              <w:jc w:val="left"/>
              <w:rPr>
                <w:rFonts w:ascii="Times New Roman" w:eastAsia="MS PGothic" w:hAnsi="Times New Roman"/>
                <w:color w:val="000000"/>
                <w:szCs w:val="20"/>
                <w:lang w:val="en-US" w:eastAsia="zh-CN"/>
              </w:rPr>
            </w:pPr>
            <w:r w:rsidRPr="00795BD3">
              <w:rPr>
                <w:rFonts w:ascii="Times New Roman" w:eastAsia="MS PGothic" w:hAnsi="Times New Roman"/>
                <w:color w:val="000000"/>
                <w:szCs w:val="20"/>
                <w:lang w:val="en-US" w:eastAsia="zh-CN"/>
              </w:rPr>
              <w:t>For Case 5 of dynamically scheduled UL transmission vs. SSB, support Option 2 at least for dynamically scheduled UL transmission other than Msg3 (re)transmission and PUCCH for Msg4</w:t>
            </w:r>
          </w:p>
          <w:p w14:paraId="4BEC22A4" w14:textId="77777777" w:rsidR="00795BD3" w:rsidRPr="00795BD3" w:rsidRDefault="00795BD3" w:rsidP="00795BD3">
            <w:pPr>
              <w:numPr>
                <w:ilvl w:val="1"/>
                <w:numId w:val="46"/>
              </w:numPr>
              <w:tabs>
                <w:tab w:val="clear" w:pos="1440"/>
              </w:tabs>
              <w:spacing w:after="0"/>
              <w:ind w:left="1134" w:hanging="425"/>
              <w:jc w:val="left"/>
              <w:rPr>
                <w:rFonts w:ascii="Times New Roman" w:eastAsia="MS PGothic" w:hAnsi="Times New Roman"/>
                <w:color w:val="000000"/>
                <w:szCs w:val="20"/>
                <w:lang w:val="en-US" w:eastAsia="zh-CN"/>
              </w:rPr>
            </w:pPr>
            <w:r w:rsidRPr="00795BD3">
              <w:rPr>
                <w:rFonts w:ascii="Times New Roman" w:eastAsia="MS PGothic" w:hAnsi="Times New Roman"/>
                <w:color w:val="000000"/>
                <w:szCs w:val="20"/>
                <w:lang w:val="en-US" w:eastAsia="zh-CN"/>
              </w:rPr>
              <w:t>Option 2: Reuse the existing collision handling principles of Rel-15/16 for NR TDD that SSB is prioritized over dynamically scheduled UL transmission</w:t>
            </w:r>
          </w:p>
          <w:p w14:paraId="0E094498" w14:textId="77777777" w:rsidR="00795BD3" w:rsidRPr="00795BD3" w:rsidRDefault="00795BD3" w:rsidP="00795BD3">
            <w:pPr>
              <w:shd w:val="clear" w:color="auto" w:fill="FFFFFF"/>
              <w:spacing w:after="0"/>
              <w:rPr>
                <w:rFonts w:ascii="Times New Roman" w:eastAsia="SimSun" w:hAnsi="Times New Roman"/>
                <w:color w:val="000000"/>
                <w:szCs w:val="20"/>
                <w:highlight w:val="green"/>
                <w:shd w:val="clear" w:color="auto" w:fill="FFFF00"/>
                <w:lang w:val="en-US" w:eastAsia="zh-CN"/>
              </w:rPr>
            </w:pPr>
            <w:r w:rsidRPr="00795BD3">
              <w:rPr>
                <w:rFonts w:ascii="Times New Roman" w:eastAsia="SimSun" w:hAnsi="Times New Roman"/>
                <w:color w:val="000000"/>
                <w:szCs w:val="20"/>
                <w:highlight w:val="green"/>
                <w:shd w:val="clear" w:color="auto" w:fill="FFFF00"/>
                <w:lang w:val="en-US" w:eastAsia="zh-CN"/>
              </w:rPr>
              <w:t>Agreement</w:t>
            </w:r>
          </w:p>
          <w:p w14:paraId="14993A89" w14:textId="77777777" w:rsidR="00795BD3" w:rsidRPr="00795BD3" w:rsidRDefault="00795BD3" w:rsidP="00795BD3">
            <w:pPr>
              <w:shd w:val="clear" w:color="auto" w:fill="FFFFFF"/>
              <w:spacing w:after="0"/>
              <w:rPr>
                <w:rFonts w:ascii="Times New Roman" w:hAnsi="Times New Roman"/>
                <w:szCs w:val="20"/>
                <w:lang w:eastAsia="x-none"/>
              </w:rPr>
            </w:pPr>
            <w:r w:rsidRPr="00795BD3">
              <w:rPr>
                <w:rFonts w:ascii="Times New Roman" w:hAnsi="Times New Roman"/>
                <w:szCs w:val="20"/>
                <w:lang w:eastAsia="x-none"/>
              </w:rPr>
              <w:t>Confirm the following WA from RAN1#108-e:</w:t>
            </w:r>
          </w:p>
          <w:p w14:paraId="55675FE7" w14:textId="77777777" w:rsidR="00795BD3" w:rsidRPr="00795BD3" w:rsidRDefault="00795BD3" w:rsidP="00795BD3">
            <w:pPr>
              <w:numPr>
                <w:ilvl w:val="0"/>
                <w:numId w:val="47"/>
              </w:numPr>
              <w:shd w:val="clear" w:color="auto" w:fill="FFFFFF"/>
              <w:spacing w:after="0"/>
              <w:rPr>
                <w:rFonts w:ascii="Times New Roman" w:eastAsia="Microsoft YaHei UI" w:hAnsi="Times New Roman"/>
                <w:color w:val="000000"/>
                <w:szCs w:val="20"/>
                <w:lang w:val="en-US" w:eastAsia="zh-CN"/>
              </w:rPr>
            </w:pPr>
            <w:r w:rsidRPr="00795BD3">
              <w:rPr>
                <w:rFonts w:ascii="Times New Roman" w:eastAsia="Microsoft YaHei UI" w:hAnsi="Times New Roman"/>
                <w:color w:val="000000"/>
                <w:szCs w:val="20"/>
                <w:lang w:val="en-US" w:eastAsia="zh-CN"/>
              </w:rPr>
              <w:t>For Case 5 of SSB overlapping with Msg3 (re)transmission or PUCCH for Msg4/MsgB, reuse the same handling as for other dynamically scheduled UL transmission and prioritize the SSB</w:t>
            </w:r>
          </w:p>
          <w:p w14:paraId="79D6FB5A" w14:textId="77777777" w:rsidR="00795BD3" w:rsidRPr="00795BD3" w:rsidRDefault="00795BD3" w:rsidP="00795BD3">
            <w:pPr>
              <w:numPr>
                <w:ilvl w:val="1"/>
                <w:numId w:val="48"/>
              </w:numPr>
              <w:shd w:val="clear" w:color="auto" w:fill="FFFFFF"/>
              <w:spacing w:after="0"/>
              <w:rPr>
                <w:rFonts w:ascii="Times New Roman" w:eastAsia="Microsoft YaHei UI" w:hAnsi="Times New Roman"/>
                <w:color w:val="000000"/>
                <w:szCs w:val="20"/>
                <w:lang w:val="en-US" w:eastAsia="zh-CN"/>
              </w:rPr>
            </w:pPr>
            <w:r w:rsidRPr="00795BD3">
              <w:rPr>
                <w:rFonts w:ascii="Times New Roman" w:eastAsia="Microsoft YaHei UI" w:hAnsi="Times New Roman"/>
                <w:color w:val="000000"/>
                <w:szCs w:val="20"/>
                <w:lang w:val="en-US" w:eastAsia="zh-CN"/>
              </w:rPr>
              <w:t>Note: Whether the above collision rule is reused for Msg3 PUSCH repetition is up to the agreement in the CE WI.</w:t>
            </w:r>
          </w:p>
          <w:p w14:paraId="6EA6DBDB" w14:textId="77777777" w:rsidR="00795BD3" w:rsidRPr="00795BD3" w:rsidRDefault="00795BD3" w:rsidP="00795BD3">
            <w:pPr>
              <w:spacing w:after="0"/>
              <w:rPr>
                <w:rFonts w:ascii="Times New Roman" w:hAnsi="Times New Roman"/>
                <w:szCs w:val="20"/>
                <w:lang w:val="en-US"/>
              </w:rPr>
            </w:pPr>
          </w:p>
        </w:tc>
      </w:tr>
    </w:tbl>
    <w:p w14:paraId="2D807502" w14:textId="77777777" w:rsidR="00795BD3" w:rsidRDefault="00795BD3" w:rsidP="006B7E43">
      <w:pPr>
        <w:spacing w:after="0"/>
        <w:rPr>
          <w:rFonts w:ascii="Times New Roman" w:hAnsi="Times New Roman"/>
          <w:szCs w:val="20"/>
        </w:rPr>
      </w:pPr>
    </w:p>
    <w:p w14:paraId="7D9F7520" w14:textId="4C920EDF" w:rsidR="00795BD3" w:rsidRPr="00A117FD" w:rsidRDefault="00795BD3" w:rsidP="006B7E43">
      <w:pPr>
        <w:spacing w:after="0"/>
        <w:rPr>
          <w:rFonts w:ascii="Times New Roman" w:eastAsiaTheme="minorEastAsia" w:hAnsi="Times New Roman"/>
          <w:szCs w:val="20"/>
          <w:lang w:eastAsia="zh-CN"/>
        </w:rPr>
      </w:pPr>
      <w:r>
        <w:rPr>
          <w:rFonts w:ascii="Times New Roman" w:hAnsi="Times New Roman"/>
          <w:szCs w:val="20"/>
        </w:rPr>
        <w:t xml:space="preserve">A RedCap UE can be configured to work in the RRC configured active DL BWP which doesn’t contain CD-SSB/CORESET 0, which is </w:t>
      </w:r>
      <w:r w:rsidR="00A117FD" w:rsidRPr="00A117FD">
        <w:rPr>
          <w:rFonts w:ascii="Times New Roman" w:hAnsi="Times New Roman" w:hint="eastAsia"/>
          <w:szCs w:val="20"/>
        </w:rPr>
        <w:t>for</w:t>
      </w:r>
      <w:r>
        <w:rPr>
          <w:rFonts w:ascii="Times New Roman" w:hAnsi="Times New Roman"/>
          <w:szCs w:val="20"/>
        </w:rPr>
        <w:t xml:space="preserve"> offloading. To avoid the complexity and power consumption </w:t>
      </w:r>
      <w:r w:rsidR="00A117FD">
        <w:rPr>
          <w:rFonts w:ascii="Times New Roman" w:hAnsi="Times New Roman"/>
          <w:szCs w:val="20"/>
        </w:rPr>
        <w:t xml:space="preserve">for the RedCap UE to switch between frequency region of CD-SSB/CORESET 0 and the RRC configured active LD BWP, NCD-SSB is introduced. The RedCap will do measurement on the NCD-SSB which is critical for stable DL/UL transmissions. Therefore, it was agreed in last RAN1 meeting that </w:t>
      </w:r>
      <w:r w:rsidR="00A117FD" w:rsidRPr="002402DB">
        <w:rPr>
          <w:noProof/>
        </w:rPr>
        <w:t>NCD-SSB is handled in the same way as CD-SSB</w:t>
      </w:r>
      <w:r w:rsidR="00A117FD">
        <w:rPr>
          <w:noProof/>
        </w:rPr>
        <w:t xml:space="preserve"> f</w:t>
      </w:r>
      <w:r w:rsidR="00A117FD" w:rsidRPr="002402DB">
        <w:rPr>
          <w:noProof/>
        </w:rPr>
        <w:t>or collision handling between NCD-SSB and UL transmission</w:t>
      </w:r>
      <w:r w:rsidR="00A117FD">
        <w:rPr>
          <w:noProof/>
        </w:rPr>
        <w:t xml:space="preserve">. The related behavior is captured in section 17.2 in TS380.213. </w:t>
      </w:r>
      <w:r w:rsidR="00D23C66">
        <w:rPr>
          <w:noProof/>
        </w:rPr>
        <w:t>F</w:t>
      </w:r>
      <w:r w:rsidR="00A117FD">
        <w:rPr>
          <w:noProof/>
        </w:rPr>
        <w:t>ollow</w:t>
      </w:r>
      <w:r w:rsidR="00D23C66">
        <w:rPr>
          <w:noProof/>
        </w:rPr>
        <w:t>ing</w:t>
      </w:r>
      <w:r w:rsidR="00A117FD">
        <w:rPr>
          <w:noProof/>
        </w:rPr>
        <w:t xml:space="preserve"> the same principle, i.e. NCD-SSB </w:t>
      </w:r>
      <w:r w:rsidR="00D23C66">
        <w:rPr>
          <w:noProof/>
        </w:rPr>
        <w:t>should be</w:t>
      </w:r>
      <w:r w:rsidR="00A117FD">
        <w:rPr>
          <w:noProof/>
        </w:rPr>
        <w:t xml:space="preserve"> prioritized over other channels/signals</w:t>
      </w:r>
      <w:r w:rsidR="00D23C66">
        <w:rPr>
          <w:noProof/>
        </w:rPr>
        <w:t xml:space="preserve"> as CD-SSB. In this section</w:t>
      </w:r>
      <w:r w:rsidR="00A117FD">
        <w:rPr>
          <w:noProof/>
        </w:rPr>
        <w:t xml:space="preserve">, </w:t>
      </w:r>
      <w:r w:rsidR="00B004F4">
        <w:rPr>
          <w:noProof/>
        </w:rPr>
        <w:t xml:space="preserve">some other behaviors </w:t>
      </w:r>
      <w:r w:rsidR="00D23C66">
        <w:rPr>
          <w:noProof/>
        </w:rPr>
        <w:t xml:space="preserve">related to NCD-SSB are present. </w:t>
      </w:r>
    </w:p>
    <w:p w14:paraId="04CEE6A3" w14:textId="10729EE2" w:rsidR="00795BD3" w:rsidRDefault="00795BD3" w:rsidP="006B7E43">
      <w:pPr>
        <w:spacing w:after="0"/>
        <w:rPr>
          <w:rFonts w:ascii="Times New Roman" w:hAnsi="Times New Roman"/>
          <w:szCs w:val="20"/>
        </w:rPr>
      </w:pPr>
    </w:p>
    <w:p w14:paraId="748EC1DF" w14:textId="212A6CE1" w:rsidR="00B004F4" w:rsidRDefault="00B004F4" w:rsidP="006F5844">
      <w:pPr>
        <w:spacing w:after="0"/>
        <w:rPr>
          <w:noProof/>
        </w:rPr>
      </w:pPr>
      <w:r>
        <w:rPr>
          <w:noProof/>
        </w:rPr>
        <w:t>A first related impact is on the PUCCH repetition in TDD. In existing NR, if a PUCCH repetition collides with a symbol of CD-SSB, the PUCCH repetition is not counted in the configured number of repetitions. A simple fix is to add a reference to NCD-SSB.</w:t>
      </w:r>
    </w:p>
    <w:p w14:paraId="739FC6C2" w14:textId="77777777" w:rsidR="00B004F4" w:rsidRDefault="00B004F4" w:rsidP="006F5844">
      <w:pPr>
        <w:spacing w:after="0"/>
        <w:rPr>
          <w:noProof/>
        </w:rPr>
      </w:pPr>
    </w:p>
    <w:tbl>
      <w:tblPr>
        <w:tblStyle w:val="TableGrid"/>
        <w:tblW w:w="0" w:type="auto"/>
        <w:tblLook w:val="04A0" w:firstRow="1" w:lastRow="0" w:firstColumn="1" w:lastColumn="0" w:noHBand="0" w:noVBand="1"/>
      </w:tblPr>
      <w:tblGrid>
        <w:gridCol w:w="9919"/>
      </w:tblGrid>
      <w:tr w:rsidR="00B004F4" w14:paraId="29328FBE" w14:textId="77777777" w:rsidTr="00B004F4">
        <w:tc>
          <w:tcPr>
            <w:tcW w:w="9919" w:type="dxa"/>
          </w:tcPr>
          <w:p w14:paraId="427BF9FF" w14:textId="7E62AA67" w:rsidR="00B004F4" w:rsidRPr="00B004F4" w:rsidRDefault="00B004F4" w:rsidP="00D23C66">
            <w:pPr>
              <w:rPr>
                <w:noProof/>
                <w:lang w:val="en-US"/>
              </w:rPr>
            </w:pPr>
            <w:r>
              <w:rPr>
                <w:lang w:val="en-US"/>
              </w:rPr>
              <w:t xml:space="preserve">A SS/PBCH block symbol is a symbol </w:t>
            </w:r>
            <w:r w:rsidRPr="00403690">
              <w:rPr>
                <w:lang w:val="en-US"/>
              </w:rPr>
              <w:t xml:space="preserve">of an SS/PBCH block with </w:t>
            </w:r>
            <w:r>
              <w:rPr>
                <w:rFonts w:eastAsia="DengXian"/>
              </w:rPr>
              <w:t xml:space="preserve">candidate SS/PBCH block </w:t>
            </w:r>
            <w:r w:rsidRPr="00DC7A0F">
              <w:rPr>
                <w:rFonts w:eastAsia="DengXian"/>
              </w:rPr>
              <w:t xml:space="preserve">index </w:t>
            </w:r>
            <w:r>
              <w:rPr>
                <w:rFonts w:eastAsia="DengXian"/>
              </w:rPr>
              <w:t xml:space="preserve">corresponding to the SS/PBCH block </w:t>
            </w:r>
            <w:r w:rsidRPr="00403690">
              <w:rPr>
                <w:lang w:val="en-US"/>
              </w:rPr>
              <w:t xml:space="preserve">index </w:t>
            </w:r>
            <w:r>
              <w:rPr>
                <w:lang w:val="en-US"/>
              </w:rPr>
              <w:t xml:space="preserve">indicated to a UE by </w:t>
            </w:r>
            <w:r w:rsidRPr="00326D6E">
              <w:rPr>
                <w:i/>
                <w:lang w:val="en-US"/>
              </w:rPr>
              <w:t>ssb-PositionsInBurst</w:t>
            </w:r>
            <w:r w:rsidRPr="00785CDA">
              <w:rPr>
                <w:lang w:val="en-US"/>
              </w:rPr>
              <w:t xml:space="preserve"> in</w:t>
            </w:r>
            <w:r>
              <w:rPr>
                <w:lang w:val="en-US"/>
              </w:rPr>
              <w:t xml:space="preserve"> </w:t>
            </w:r>
            <w:r w:rsidRPr="00CC7631">
              <w:rPr>
                <w:i/>
                <w:lang w:val="en-US"/>
              </w:rPr>
              <w:t>SIB1</w:t>
            </w:r>
            <w:r w:rsidRPr="00785CDA">
              <w:rPr>
                <w:lang w:val="en-US"/>
              </w:rPr>
              <w:t xml:space="preserve"> or </w:t>
            </w:r>
            <w:r w:rsidRPr="00326D6E">
              <w:rPr>
                <w:i/>
                <w:lang w:val="en-US"/>
              </w:rPr>
              <w:t>ssb-PositionsInBurst</w:t>
            </w:r>
            <w:r w:rsidRPr="00785CDA">
              <w:rPr>
                <w:lang w:val="en-US"/>
              </w:rPr>
              <w:t xml:space="preserve"> in </w:t>
            </w:r>
            <w:r w:rsidRPr="00326D6E">
              <w:rPr>
                <w:i/>
                <w:lang w:val="en-US"/>
              </w:rPr>
              <w:t>ServingCellConfigCommon</w:t>
            </w:r>
            <w:r w:rsidRPr="007139CF">
              <w:rPr>
                <w:iCs/>
                <w:lang w:val="en-US"/>
              </w:rPr>
              <w:t xml:space="preserve"> </w:t>
            </w:r>
            <w:ins w:id="1" w:author="Li, Yingyang" w:date="2022-08-11T10:32:00Z">
              <w:r w:rsidRPr="00A75EFE">
                <w:t xml:space="preserve">or </w:t>
              </w:r>
              <w:r w:rsidRPr="00301521">
                <w:rPr>
                  <w:i/>
                </w:rPr>
                <w:t>ssb-PositionsInBurst</w:t>
              </w:r>
              <w:r w:rsidRPr="00B916EC">
                <w:t xml:space="preserve"> </w:t>
              </w:r>
              <w:r>
                <w:rPr>
                  <w:lang w:val="en-US"/>
                </w:rPr>
                <w:t>in</w:t>
              </w:r>
              <w:r w:rsidRPr="00A75EFE">
                <w:rPr>
                  <w:i/>
                </w:rPr>
                <w:t xml:space="preserve"> NonCellDefiningSSB</w:t>
              </w:r>
              <w:r w:rsidRPr="00E407D2">
                <w:rPr>
                  <w:iCs/>
                  <w:lang w:val="en-US"/>
                </w:rPr>
                <w:t xml:space="preserve"> if </w:t>
              </w:r>
              <w:r>
                <w:rPr>
                  <w:lang w:val="en-US" w:eastAsia="zh-CN"/>
                </w:rPr>
                <w:t>provided</w:t>
              </w:r>
              <w:r>
                <w:rPr>
                  <w:lang w:val="en-US"/>
                </w:rPr>
                <w:t xml:space="preserve"> </w:t>
              </w:r>
            </w:ins>
            <w:r w:rsidRPr="00037243">
              <w:t xml:space="preserve">or, if the UE is not provided </w:t>
            </w:r>
            <w:r w:rsidRPr="00037243">
              <w:rPr>
                <w:rFonts w:cs="Times"/>
                <w:i/>
                <w:iCs/>
                <w:szCs w:val="18"/>
                <w:lang w:eastAsia="zh-CN"/>
              </w:rPr>
              <w:t>DLorJoint-TCIState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followUnifiedTCIstate</w:t>
            </w:r>
            <w:r w:rsidRPr="00037243">
              <w:t xml:space="preserve">, by </w:t>
            </w:r>
            <w:r w:rsidRPr="00037243">
              <w:rPr>
                <w:i/>
              </w:rPr>
              <w:t>ssb-PositionsInBurst</w:t>
            </w:r>
            <w:r w:rsidRPr="00037243">
              <w:t xml:space="preserve"> </w:t>
            </w:r>
            <w:r w:rsidRPr="00037243">
              <w:rPr>
                <w:lang w:val="en-US"/>
              </w:rPr>
              <w:t xml:space="preserve">in </w:t>
            </w:r>
            <w:r w:rsidRPr="00037243">
              <w:rPr>
                <w:i/>
                <w:iCs/>
                <w:lang w:val="en-US"/>
              </w:rPr>
              <w:t>SSB-MTCAdditionalPCI</w:t>
            </w:r>
            <w:r w:rsidRPr="00037243">
              <w:t xml:space="preserve"> associated to physical cell ID with active TCI states</w:t>
            </w:r>
            <w:r w:rsidRPr="001B7F74">
              <w:rPr>
                <w:lang w:val="en-US"/>
              </w:rPr>
              <w:t>.</w:t>
            </w:r>
          </w:p>
        </w:tc>
      </w:tr>
    </w:tbl>
    <w:p w14:paraId="470490B0" w14:textId="77777777" w:rsidR="00B004F4" w:rsidRDefault="00B004F4" w:rsidP="006F5844">
      <w:pPr>
        <w:spacing w:after="0"/>
        <w:rPr>
          <w:noProof/>
        </w:rPr>
      </w:pPr>
    </w:p>
    <w:p w14:paraId="7FEC49B6" w14:textId="28F88DDD" w:rsidR="00B004F4" w:rsidRDefault="00B004F4" w:rsidP="006F5844">
      <w:pPr>
        <w:spacing w:after="0"/>
        <w:rPr>
          <w:rFonts w:ascii="Times New Roman" w:hAnsi="Times New Roman"/>
          <w:szCs w:val="20"/>
        </w:rPr>
      </w:pPr>
      <w:r>
        <w:rPr>
          <w:rFonts w:ascii="Times New Roman" w:hAnsi="Times New Roman"/>
          <w:szCs w:val="20"/>
        </w:rPr>
        <w:t xml:space="preserve">A second related impact is on the PDCCH detection if the PDCCH is collided with a SSB. In current NR, if the PDCCH is overlapped with a NCD-SSB in at least one RE, the PDCCH is dropped. </w:t>
      </w:r>
      <w:r w:rsidR="00D23C66">
        <w:rPr>
          <w:noProof/>
        </w:rPr>
        <w:t>A simple fix is to add a reference to NCD-SSB.</w:t>
      </w:r>
    </w:p>
    <w:p w14:paraId="5E5EFD25" w14:textId="48D4337A" w:rsidR="00B004F4" w:rsidRDefault="00B004F4" w:rsidP="006F5844">
      <w:pPr>
        <w:spacing w:after="0"/>
        <w:rPr>
          <w:rFonts w:ascii="Times New Roman" w:hAnsi="Times New Roman"/>
          <w:szCs w:val="20"/>
        </w:rPr>
      </w:pPr>
    </w:p>
    <w:tbl>
      <w:tblPr>
        <w:tblStyle w:val="TableGrid"/>
        <w:tblW w:w="0" w:type="auto"/>
        <w:tblLook w:val="04A0" w:firstRow="1" w:lastRow="0" w:firstColumn="1" w:lastColumn="0" w:noHBand="0" w:noVBand="1"/>
      </w:tblPr>
      <w:tblGrid>
        <w:gridCol w:w="9919"/>
      </w:tblGrid>
      <w:tr w:rsidR="00B004F4" w14:paraId="40F06371" w14:textId="77777777" w:rsidTr="00B004F4">
        <w:tc>
          <w:tcPr>
            <w:tcW w:w="9919" w:type="dxa"/>
          </w:tcPr>
          <w:p w14:paraId="6123BF5D" w14:textId="77777777" w:rsidR="00B004F4" w:rsidRPr="00681B65" w:rsidRDefault="00B004F4" w:rsidP="00B004F4">
            <w:r>
              <w:t xml:space="preserve">For monitoring of a PDCCH candidate </w:t>
            </w:r>
            <w:r w:rsidRPr="00D26445">
              <w:t>by a UE, if the UE</w:t>
            </w:r>
          </w:p>
          <w:p w14:paraId="33714068" w14:textId="77777777" w:rsidR="00B004F4" w:rsidRDefault="00B004F4" w:rsidP="00B004F4">
            <w:pPr>
              <w:pStyle w:val="B1"/>
            </w:pPr>
            <w:r>
              <w:t>-</w:t>
            </w:r>
            <w:r>
              <w:tab/>
            </w:r>
            <w:r w:rsidRPr="00B916EC">
              <w:t xml:space="preserve">has received </w:t>
            </w:r>
            <w:r w:rsidRPr="00301521">
              <w:rPr>
                <w:i/>
              </w:rPr>
              <w:t>ssb-PositionsInBurst</w:t>
            </w:r>
            <w:r w:rsidRPr="00B916EC">
              <w:t xml:space="preserve"> </w:t>
            </w:r>
            <w:r>
              <w:rPr>
                <w:lang w:val="en-US"/>
              </w:rPr>
              <w:t xml:space="preserve">in </w:t>
            </w:r>
            <w:r>
              <w:rPr>
                <w:i/>
                <w:lang w:val="en-US"/>
              </w:rPr>
              <w:t>SIB1</w:t>
            </w:r>
            <w:r w:rsidRPr="00A94818">
              <w:t xml:space="preserve"> </w:t>
            </w:r>
            <w:r w:rsidRPr="00B916EC">
              <w:t xml:space="preserve">and has not received </w:t>
            </w:r>
            <w:bookmarkStart w:id="2" w:name="_Hlk493885951"/>
            <w:r w:rsidRPr="00301521">
              <w:rPr>
                <w:i/>
              </w:rPr>
              <w:t>ssb-PositionsInBurst</w:t>
            </w:r>
            <w:bookmarkEnd w:id="2"/>
            <w:r w:rsidRPr="00B916EC">
              <w:t xml:space="preserve"> </w:t>
            </w:r>
            <w:r>
              <w:rPr>
                <w:lang w:val="en-US"/>
              </w:rPr>
              <w:t xml:space="preserve">in </w:t>
            </w:r>
            <w:r w:rsidRPr="00A94818">
              <w:rPr>
                <w:i/>
              </w:rPr>
              <w:t>ServingCellConfigCommon</w:t>
            </w:r>
            <w:ins w:id="3" w:author="Li, Yingyang" w:date="2022-08-11T10:26:00Z">
              <w:r w:rsidRPr="003530C7">
                <w:t xml:space="preserve"> </w:t>
              </w:r>
              <w:r w:rsidRPr="00A75EFE">
                <w:t xml:space="preserve">or </w:t>
              </w:r>
              <w:r w:rsidRPr="00A75EFE">
                <w:rPr>
                  <w:i/>
                </w:rPr>
                <w:t>NonCellDefiningSSB</w:t>
              </w:r>
            </w:ins>
            <w:ins w:id="4" w:author="Li, Yingyang" w:date="2022-08-11T10:29:00Z">
              <w:r w:rsidRPr="00B35220">
                <w:rPr>
                  <w:iCs/>
                  <w:lang w:val="en-US"/>
                </w:rPr>
                <w:t xml:space="preserve"> </w:t>
              </w:r>
              <w:r w:rsidRPr="00E407D2">
                <w:rPr>
                  <w:iCs/>
                  <w:lang w:val="en-US"/>
                </w:rPr>
                <w:t xml:space="preserve">if </w:t>
              </w:r>
              <w:r>
                <w:rPr>
                  <w:lang w:val="en-US" w:eastAsia="zh-CN"/>
                </w:rPr>
                <w:t>provided</w:t>
              </w:r>
            </w:ins>
            <w:r>
              <w:rPr>
                <w:lang w:val="en-US"/>
              </w:rPr>
              <w:t xml:space="preserve"> </w:t>
            </w:r>
            <w:r>
              <w:t xml:space="preserve">for </w:t>
            </w:r>
            <w:r>
              <w:rPr>
                <w:lang w:val="en-US"/>
              </w:rPr>
              <w:t>a</w:t>
            </w:r>
            <w:r>
              <w:t xml:space="preserve"> serving cell</w:t>
            </w:r>
            <w:r>
              <w:rPr>
                <w:lang w:val="en-US"/>
              </w:rPr>
              <w:t>,</w:t>
            </w:r>
            <w:r>
              <w:t xml:space="preserve"> </w:t>
            </w:r>
            <w:r w:rsidRPr="00B916EC">
              <w:t>and</w:t>
            </w:r>
          </w:p>
          <w:p w14:paraId="1AC0A5A8" w14:textId="77777777" w:rsidR="00B004F4" w:rsidRDefault="00B004F4" w:rsidP="00B004F4">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6B9FE9A2" w14:textId="77777777" w:rsidR="00B004F4" w:rsidRDefault="00B004F4" w:rsidP="00B004F4">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Pr>
                <w:lang w:val="en-US"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sidRPr="00B916EC">
              <w:t xml:space="preserve"> </w:t>
            </w:r>
            <w:r>
              <w:rPr>
                <w:lang w:val="en-US"/>
              </w:rPr>
              <w:t xml:space="preserve">in </w:t>
            </w:r>
            <w:r>
              <w:rPr>
                <w:i/>
                <w:lang w:val="en-US"/>
              </w:rPr>
              <w:t>SIB1</w:t>
            </w:r>
            <w:r w:rsidRPr="00B916EC">
              <w:rPr>
                <w:lang w:eastAsia="zh-CN"/>
              </w:rPr>
              <w:t xml:space="preserve">, </w:t>
            </w:r>
          </w:p>
          <w:p w14:paraId="70D2D041" w14:textId="77777777" w:rsidR="00B004F4" w:rsidRDefault="00B004F4" w:rsidP="00B004F4">
            <w:pPr>
              <w:rPr>
                <w:lang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628C36BC" w14:textId="77777777" w:rsidR="00B004F4" w:rsidRPr="001C6B2D" w:rsidRDefault="00B004F4" w:rsidP="00B004F4">
            <w:r w:rsidRPr="00D26445">
              <w:t>For monitoring of a PDCCH candidate by a UE, if the UE</w:t>
            </w:r>
          </w:p>
          <w:p w14:paraId="381CC481" w14:textId="77777777" w:rsidR="00B004F4" w:rsidRDefault="00B004F4" w:rsidP="00B004F4">
            <w:pPr>
              <w:pStyle w:val="B1"/>
            </w:pPr>
            <w:r>
              <w:t>-</w:t>
            </w:r>
            <w:r>
              <w:tab/>
            </w:r>
            <w:r w:rsidRPr="00B916EC">
              <w:t xml:space="preserve">has received </w:t>
            </w:r>
            <w:r w:rsidRPr="00301521">
              <w:rPr>
                <w:i/>
              </w:rPr>
              <w:t>ssb-PositionsInBurst</w:t>
            </w:r>
            <w:r w:rsidRPr="00B916EC">
              <w:t xml:space="preserve"> </w:t>
            </w:r>
            <w:r>
              <w:rPr>
                <w:lang w:val="en-US"/>
              </w:rPr>
              <w:t xml:space="preserve">in </w:t>
            </w:r>
            <w:r w:rsidRPr="00A94818">
              <w:rPr>
                <w:i/>
              </w:rPr>
              <w:t>ServingCellConfigCommon</w:t>
            </w:r>
            <w:ins w:id="5" w:author="Li, Yingyang" w:date="2022-08-11T10:28:00Z">
              <w:r w:rsidRPr="009024C2">
                <w:t xml:space="preserve"> </w:t>
              </w:r>
              <w:r w:rsidRPr="00A75EFE">
                <w:t xml:space="preserve">or </w:t>
              </w:r>
              <w:r w:rsidRPr="00A75EFE">
                <w:rPr>
                  <w:i/>
                </w:rPr>
                <w:t>NonCellDefiningSSB</w:t>
              </w:r>
              <w:r w:rsidRPr="00E407D2">
                <w:rPr>
                  <w:iCs/>
                  <w:lang w:val="en-US"/>
                </w:rPr>
                <w:t xml:space="preserve"> if </w:t>
              </w:r>
              <w:r>
                <w:rPr>
                  <w:lang w:val="en-US" w:eastAsia="zh-CN"/>
                </w:rPr>
                <w:t>provided</w:t>
              </w:r>
            </w:ins>
            <w:r>
              <w:rPr>
                <w:lang w:val="en-US"/>
              </w:rPr>
              <w:t xml:space="preserve"> </w:t>
            </w:r>
            <w:r>
              <w:t xml:space="preserve">for </w:t>
            </w:r>
            <w:r>
              <w:rPr>
                <w:lang w:val="en-US"/>
              </w:rPr>
              <w:t>a</w:t>
            </w:r>
            <w:r>
              <w:t xml:space="preserve"> serving cell</w:t>
            </w:r>
            <w:r>
              <w:rPr>
                <w:lang w:val="en-US"/>
              </w:rPr>
              <w:t>,</w:t>
            </w:r>
            <w:r>
              <w:t xml:space="preserve"> </w:t>
            </w:r>
            <w:r w:rsidRPr="00B916EC">
              <w:t>and</w:t>
            </w:r>
          </w:p>
          <w:p w14:paraId="42AB6C85" w14:textId="77777777" w:rsidR="00B004F4" w:rsidRDefault="00B004F4" w:rsidP="00B004F4">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456EF41F" w14:textId="77777777" w:rsidR="00B004F4" w:rsidRDefault="00B004F4" w:rsidP="00B004F4">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sidRPr="00370E38">
              <w:rPr>
                <w:lang w:val="en-US"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Pr>
                <w:iCs/>
                <w:lang w:val="en-US"/>
              </w:rPr>
              <w:t xml:space="preserve"> </w:t>
            </w:r>
            <w:r>
              <w:rPr>
                <w:lang w:val="en-US"/>
              </w:rPr>
              <w:t xml:space="preserve">in </w:t>
            </w:r>
            <w:r w:rsidRPr="00A94818">
              <w:rPr>
                <w:i/>
              </w:rPr>
              <w:t>ServingCellConfigCommon</w:t>
            </w:r>
            <w:ins w:id="6" w:author="Li, Yingyang" w:date="2022-08-11T10:28:00Z">
              <w:r w:rsidRPr="00B35220">
                <w:t xml:space="preserve"> </w:t>
              </w:r>
              <w:r w:rsidRPr="00A75EFE">
                <w:t xml:space="preserve">or </w:t>
              </w:r>
              <w:r w:rsidRPr="00A75EFE">
                <w:rPr>
                  <w:i/>
                </w:rPr>
                <w:t>NonCellDefiningSSB</w:t>
              </w:r>
            </w:ins>
            <w:r w:rsidRPr="00B916EC">
              <w:rPr>
                <w:lang w:eastAsia="zh-CN"/>
              </w:rPr>
              <w:t xml:space="preserve">, </w:t>
            </w:r>
          </w:p>
          <w:p w14:paraId="119CA19B" w14:textId="2A30337F" w:rsidR="00B004F4" w:rsidRPr="00B004F4" w:rsidRDefault="00B004F4" w:rsidP="00D23C66">
            <w:pPr>
              <w:rPr>
                <w:rFonts w:ascii="Times New Roman" w:hAnsi="Times New Roman"/>
                <w:szCs w:val="20"/>
                <w:lang w:val="en-US"/>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tc>
      </w:tr>
    </w:tbl>
    <w:p w14:paraId="0FC7A68A" w14:textId="794CC017" w:rsidR="00B004F4" w:rsidRDefault="00B004F4" w:rsidP="006F5844">
      <w:pPr>
        <w:spacing w:after="0"/>
        <w:rPr>
          <w:rFonts w:ascii="Times New Roman" w:hAnsi="Times New Roman"/>
          <w:szCs w:val="20"/>
        </w:rPr>
      </w:pPr>
    </w:p>
    <w:p w14:paraId="107228E5" w14:textId="6092E4DC" w:rsidR="00B004F4" w:rsidRDefault="00D23C66" w:rsidP="006F5844">
      <w:pPr>
        <w:spacing w:after="0"/>
        <w:rPr>
          <w:rFonts w:ascii="Times New Roman" w:hAnsi="Times New Roman"/>
          <w:szCs w:val="20"/>
        </w:rPr>
      </w:pPr>
      <w:r>
        <w:rPr>
          <w:rFonts w:ascii="Times New Roman" w:hAnsi="Times New Roman"/>
          <w:szCs w:val="20"/>
        </w:rPr>
        <w:t xml:space="preserve">Then, in the slot format determination, the </w:t>
      </w:r>
      <w:r>
        <w:rPr>
          <w:lang w:val="en-US"/>
        </w:rPr>
        <w:t xml:space="preserve">UE does not expect the set of symbols of a CD-SSB of the slot to be configured as UL symbol by the semi-static configuration. The same limitation should apply to NCD-SSB. </w:t>
      </w:r>
      <w:r>
        <w:rPr>
          <w:rFonts w:ascii="Times New Roman" w:hAnsi="Times New Roman"/>
          <w:szCs w:val="20"/>
        </w:rPr>
        <w:t xml:space="preserve">The same limitation applies to dynamic slot format indication by DCI format 2_0. </w:t>
      </w:r>
      <w:r>
        <w:rPr>
          <w:noProof/>
        </w:rPr>
        <w:t>A simple fix is to add a reference to NCD-SSB</w:t>
      </w:r>
    </w:p>
    <w:p w14:paraId="010D3600" w14:textId="72DD5A04" w:rsidR="00B004F4" w:rsidRDefault="00B004F4" w:rsidP="006F5844">
      <w:pPr>
        <w:spacing w:after="0"/>
        <w:rPr>
          <w:rFonts w:ascii="Times New Roman" w:hAnsi="Times New Roman"/>
          <w:szCs w:val="20"/>
        </w:rPr>
      </w:pPr>
    </w:p>
    <w:tbl>
      <w:tblPr>
        <w:tblStyle w:val="TableGrid"/>
        <w:tblW w:w="0" w:type="auto"/>
        <w:tblLook w:val="04A0" w:firstRow="1" w:lastRow="0" w:firstColumn="1" w:lastColumn="0" w:noHBand="0" w:noVBand="1"/>
      </w:tblPr>
      <w:tblGrid>
        <w:gridCol w:w="9919"/>
      </w:tblGrid>
      <w:tr w:rsidR="00D23C66" w14:paraId="4DBED717" w14:textId="77777777" w:rsidTr="00D23C66">
        <w:tc>
          <w:tcPr>
            <w:tcW w:w="9919" w:type="dxa"/>
          </w:tcPr>
          <w:p w14:paraId="665E6112" w14:textId="09B00DB2" w:rsidR="00D23C66" w:rsidRPr="00D23C66" w:rsidRDefault="00D23C66" w:rsidP="00D23C66">
            <w:pPr>
              <w:rPr>
                <w:lang w:val="en-US"/>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indicated </w:t>
            </w:r>
            <w:r>
              <w:t xml:space="preserve">to a UE </w:t>
            </w:r>
            <w:r w:rsidRPr="00037243">
              <w:t xml:space="preserve">for reception of SS/PBCH blocks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w:t>
            </w:r>
            <w:r>
              <w:t xml:space="preserve"> </w:t>
            </w:r>
            <w:r w:rsidRPr="00037243">
              <w:t>by</w:t>
            </w:r>
            <w:r w:rsidRPr="0080392F">
              <w:t xml:space="preserve"> </w:t>
            </w:r>
            <w:r w:rsidRPr="00301521">
              <w:rPr>
                <w:i/>
              </w:rPr>
              <w:t>ssb-PositionsInBurst</w:t>
            </w:r>
            <w:r w:rsidRPr="00B916EC">
              <w:t xml:space="preserve"> </w:t>
            </w:r>
            <w:r>
              <w:rPr>
                <w:lang w:val="en-US"/>
              </w:rPr>
              <w:t xml:space="preserve">in </w:t>
            </w:r>
            <w:r w:rsidRPr="00A94818">
              <w:rPr>
                <w:i/>
              </w:rPr>
              <w:t>ServingCellConfigCommon</w:t>
            </w:r>
            <w:r w:rsidRPr="00C67D38">
              <w:rPr>
                <w:iCs/>
              </w:rPr>
              <w:t xml:space="preserve"> </w:t>
            </w:r>
            <w:ins w:id="7" w:author="Li, Yingyang" w:date="2022-08-11T10:30:00Z">
              <w:r w:rsidRPr="00A75EFE">
                <w:t xml:space="preserve">or </w:t>
              </w:r>
              <w:r w:rsidRPr="00037243">
                <w:t>by</w:t>
              </w:r>
              <w:r w:rsidRPr="0080392F">
                <w:t xml:space="preserve"> </w:t>
              </w:r>
              <w:r w:rsidRPr="00301521">
                <w:rPr>
                  <w:i/>
                </w:rPr>
                <w:t>ssb-PositionsInBurst</w:t>
              </w:r>
              <w:r w:rsidRPr="00B916EC">
                <w:t xml:space="preserve"> </w:t>
              </w:r>
              <w:r>
                <w:rPr>
                  <w:lang w:val="en-US"/>
                </w:rPr>
                <w:t>in</w:t>
              </w:r>
              <w:r w:rsidRPr="00A75EFE">
                <w:rPr>
                  <w:i/>
                </w:rPr>
                <w:t xml:space="preserve"> NonCellDefiningSSB</w:t>
              </w:r>
              <w:r w:rsidRPr="00E407D2">
                <w:rPr>
                  <w:iCs/>
                  <w:lang w:val="en-US"/>
                </w:rPr>
                <w:t xml:space="preserve"> if </w:t>
              </w:r>
              <w:r>
                <w:rPr>
                  <w:lang w:val="en-US" w:eastAsia="zh-CN"/>
                </w:rPr>
                <w:t>provided</w:t>
              </w:r>
              <w:r>
                <w:rPr>
                  <w:lang w:val="en-US"/>
                </w:rPr>
                <w:t xml:space="preserve"> </w:t>
              </w:r>
            </w:ins>
            <w:r w:rsidRPr="00C67D38">
              <w:rPr>
                <w:iCs/>
              </w:rPr>
              <w:t xml:space="preserve">or, </w:t>
            </w:r>
            <w:r w:rsidRPr="00037243">
              <w:t xml:space="preserve">if the UE is not provided </w:t>
            </w:r>
            <w:r w:rsidRPr="00037243">
              <w:rPr>
                <w:rFonts w:cs="Times"/>
                <w:i/>
                <w:iCs/>
                <w:szCs w:val="18"/>
                <w:lang w:eastAsia="zh-CN"/>
              </w:rPr>
              <w:t>DLorJoint-TCIState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followUnifiedTCIstate</w:t>
            </w:r>
            <w:r w:rsidRPr="00037243">
              <w:rPr>
                <w:lang w:val="en-US"/>
              </w:rPr>
              <w:t>,</w:t>
            </w:r>
            <w:r w:rsidRPr="00037243">
              <w:rPr>
                <w:i/>
                <w:iCs/>
                <w:lang w:val="en-US"/>
              </w:rPr>
              <w:t xml:space="preserve"> </w:t>
            </w:r>
            <w:r w:rsidRPr="00037243">
              <w:t xml:space="preserve">by </w:t>
            </w:r>
            <w:r w:rsidRPr="00037243">
              <w:rPr>
                <w:i/>
              </w:rPr>
              <w:t>ssb-PositionsInBurst</w:t>
            </w:r>
            <w:r w:rsidRPr="00037243">
              <w:t xml:space="preserve"> </w:t>
            </w:r>
            <w:r w:rsidRPr="00037243">
              <w:rPr>
                <w:lang w:val="en-US"/>
              </w:rPr>
              <w:t xml:space="preserve">in </w:t>
            </w:r>
            <w:r w:rsidRPr="00037243">
              <w:rPr>
                <w:i/>
                <w:iCs/>
                <w:lang w:val="en-US"/>
              </w:rPr>
              <w:t>SSB-MTCAdditionalPCI</w:t>
            </w:r>
            <w:r>
              <w:t xml:space="preserve"> </w:t>
            </w:r>
            <w:r w:rsidRPr="00037243">
              <w:t>associated to physical cell ID with active TCI states</w:t>
            </w:r>
            <w:r w:rsidRPr="0080392F">
              <w:t>,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r>
              <w:rPr>
                <w:i/>
                <w:lang w:val="en-US"/>
              </w:rPr>
              <w:t>tdd</w:t>
            </w:r>
            <w:r w:rsidRPr="00942A15">
              <w:rPr>
                <w:i/>
                <w:lang w:val="en-US"/>
              </w:rPr>
              <w:t>-</w:t>
            </w:r>
            <w:r w:rsidRPr="00B916EC">
              <w:rPr>
                <w:i/>
              </w:rPr>
              <w:t>UL-DL-</w:t>
            </w:r>
            <w:r>
              <w:rPr>
                <w:i/>
                <w:lang w:val="en-US"/>
              </w:rPr>
              <w:t>ConfigurationCommon</w:t>
            </w:r>
            <w:r>
              <w:rPr>
                <w:lang w:val="en-US"/>
              </w:rPr>
              <w:t xml:space="preserve">, or </w:t>
            </w:r>
            <w:r>
              <w:rPr>
                <w:i/>
                <w:lang w:val="en-US"/>
              </w:rPr>
              <w:t>tdd</w:t>
            </w:r>
            <w:r w:rsidRPr="003D3502">
              <w:rPr>
                <w:i/>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rsidRPr="0080392F">
              <w:t xml:space="preserve">, </w:t>
            </w:r>
            <w:r>
              <w:rPr>
                <w:lang w:val="en-US"/>
              </w:rPr>
              <w:t>when provided to the</w:t>
            </w:r>
            <w:r w:rsidRPr="0080392F">
              <w:rPr>
                <w:lang w:val="en-US"/>
              </w:rPr>
              <w:t xml:space="preserve"> UE</w:t>
            </w:r>
            <w:r>
              <w:rPr>
                <w:lang w:val="en-US"/>
              </w:rPr>
              <w:t>.</w:t>
            </w:r>
          </w:p>
        </w:tc>
      </w:tr>
      <w:tr w:rsidR="00D23C66" w14:paraId="539F2E36" w14:textId="77777777" w:rsidTr="00D23C66">
        <w:tc>
          <w:tcPr>
            <w:tcW w:w="9919" w:type="dxa"/>
          </w:tcPr>
          <w:p w14:paraId="387AA1D5" w14:textId="2795A08F" w:rsidR="00D23C66" w:rsidRDefault="00D23C66" w:rsidP="006F5844">
            <w:pPr>
              <w:spacing w:after="0"/>
              <w:rPr>
                <w:rFonts w:ascii="Times New Roman" w:hAnsi="Times New Roman"/>
                <w:szCs w:val="20"/>
              </w:rPr>
            </w:pPr>
            <w:r w:rsidRPr="0080392F">
              <w:rPr>
                <w:lang w:val="en-US"/>
              </w:rPr>
              <w:t>F</w:t>
            </w:r>
            <w:r w:rsidRPr="0080392F">
              <w:t xml:space="preserve">or a set of symbols </w:t>
            </w:r>
            <w:r w:rsidRPr="0080392F">
              <w:rPr>
                <w:lang w:val="en-US"/>
              </w:rPr>
              <w:t>of</w:t>
            </w:r>
            <w:r w:rsidRPr="0080392F">
              <w:t xml:space="preserve"> a slot </w:t>
            </w:r>
            <w:r>
              <w:t xml:space="preserve">corresponding to SS/PBCH blocks with </w:t>
            </w:r>
            <w:r>
              <w:rPr>
                <w:rFonts w:eastAsia="DengXian"/>
              </w:rPr>
              <w:t xml:space="preserve">candidate SS/PBCH block indices corresponding to the SS/PBCH block </w:t>
            </w:r>
            <w:r>
              <w:t xml:space="preserve">indexes </w:t>
            </w:r>
            <w:r w:rsidRPr="0080392F">
              <w:t xml:space="preserve">indicated </w:t>
            </w:r>
            <w:r>
              <w:t xml:space="preserve">to a UE </w:t>
            </w:r>
            <w:r w:rsidRPr="0080392F">
              <w:t xml:space="preserve">by </w:t>
            </w:r>
            <w:r w:rsidRPr="00301521">
              <w:rPr>
                <w:i/>
              </w:rPr>
              <w:t>ssb-PositionsInBurst</w:t>
            </w:r>
            <w:r w:rsidRPr="00B916EC">
              <w:t xml:space="preserve"> </w:t>
            </w:r>
            <w:r>
              <w:rPr>
                <w:lang w:val="en-US"/>
              </w:rPr>
              <w:t xml:space="preserve">in </w:t>
            </w:r>
            <w:r>
              <w:rPr>
                <w:i/>
              </w:rPr>
              <w:t>SIB1</w:t>
            </w:r>
            <w:r>
              <w:rPr>
                <w:i/>
                <w:lang w:val="en-US"/>
              </w:rPr>
              <w:t>,</w:t>
            </w:r>
            <w:r>
              <w:t xml:space="preserve"> or</w:t>
            </w:r>
            <w:r>
              <w:rPr>
                <w:lang w:val="en-US"/>
              </w:rPr>
              <w:t xml:space="preserve"> by</w:t>
            </w:r>
            <w:r w:rsidRPr="00B916EC">
              <w:t xml:space="preserve"> </w:t>
            </w:r>
            <w:r w:rsidRPr="00301521">
              <w:rPr>
                <w:i/>
              </w:rPr>
              <w:t>ssb-PositionsInBurst</w:t>
            </w:r>
            <w:r>
              <w:rPr>
                <w:lang w:val="en-US"/>
              </w:rPr>
              <w:t xml:space="preserve"> in </w:t>
            </w:r>
            <w:r w:rsidRPr="00A94818">
              <w:rPr>
                <w:i/>
              </w:rPr>
              <w:t>ServingCellConfigCommon</w:t>
            </w:r>
            <w:ins w:id="8" w:author="Li, Yingyang" w:date="2022-08-11T10:32:00Z">
              <w:r>
                <w:rPr>
                  <w:i/>
                  <w:lang w:val="en-US"/>
                </w:rPr>
                <w:t xml:space="preserve">, </w:t>
              </w:r>
              <w:r w:rsidRPr="00A75EFE">
                <w:t xml:space="preserve">or </w:t>
              </w:r>
              <w:r w:rsidRPr="00037243">
                <w:t>by</w:t>
              </w:r>
              <w:r w:rsidRPr="0080392F">
                <w:t xml:space="preserve"> </w:t>
              </w:r>
              <w:r w:rsidRPr="00301521">
                <w:rPr>
                  <w:i/>
                </w:rPr>
                <w:t>ssb-PositionsInBurst</w:t>
              </w:r>
              <w:r w:rsidRPr="00B916EC">
                <w:t xml:space="preserve"> </w:t>
              </w:r>
              <w:r>
                <w:rPr>
                  <w:lang w:val="en-US"/>
                </w:rPr>
                <w:t>in</w:t>
              </w:r>
              <w:r w:rsidRPr="00A75EFE">
                <w:rPr>
                  <w:i/>
                </w:rPr>
                <w:t xml:space="preserve"> NonCellDefiningSSB</w:t>
              </w:r>
              <w:r w:rsidRPr="00E407D2">
                <w:rPr>
                  <w:iCs/>
                  <w:lang w:val="en-US"/>
                </w:rPr>
                <w:t xml:space="preserve"> if </w:t>
              </w:r>
              <w:r>
                <w:rPr>
                  <w:lang w:val="en-US" w:eastAsia="zh-CN"/>
                </w:rPr>
                <w:t>provided</w:t>
              </w:r>
            </w:ins>
            <w:r w:rsidRPr="0080392F">
              <w:rPr>
                <w:lang w:val="en-US"/>
              </w:rPr>
              <w:t xml:space="preserve">, </w:t>
            </w:r>
            <w:r>
              <w:rPr>
                <w:lang w:val="en-US"/>
              </w:rPr>
              <w:t>as described in clause 4.1</w:t>
            </w:r>
            <w:r w:rsidRPr="00037243">
              <w:rPr>
                <w:lang w:val="en-US"/>
              </w:rPr>
              <w:t xml:space="preserve"> or</w:t>
            </w:r>
            <w:r>
              <w:rPr>
                <w:lang w:val="en-US"/>
              </w:rPr>
              <w:t>,</w:t>
            </w:r>
            <w:r w:rsidRPr="00C67D38">
              <w:rPr>
                <w:lang w:val="en-US"/>
              </w:rPr>
              <w:t xml:space="preserve"> </w:t>
            </w:r>
            <w:r w:rsidRPr="00037243">
              <w:rPr>
                <w:lang w:val="en-US"/>
              </w:rPr>
              <w:t>if the UE is not provided</w:t>
            </w:r>
            <w:r w:rsidRPr="00037243">
              <w:t xml:space="preserve"> </w:t>
            </w:r>
            <w:r w:rsidRPr="00037243">
              <w:rPr>
                <w:rFonts w:cs="Times"/>
                <w:i/>
                <w:iCs/>
                <w:szCs w:val="18"/>
                <w:lang w:eastAsia="zh-CN"/>
              </w:rPr>
              <w:t>DLorJoint-TCIState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followUnifiedTCIstate</w:t>
            </w:r>
            <w:r w:rsidRPr="00037243">
              <w:rPr>
                <w:lang w:val="en-US"/>
              </w:rPr>
              <w:t xml:space="preserve">, </w:t>
            </w:r>
            <w:r w:rsidRPr="00037243">
              <w:t xml:space="preserve">by </w:t>
            </w:r>
            <w:r w:rsidRPr="00037243">
              <w:rPr>
                <w:i/>
              </w:rPr>
              <w:t>ssb-PositionsInBurst</w:t>
            </w:r>
            <w:r w:rsidRPr="00037243">
              <w:t xml:space="preserve"> </w:t>
            </w:r>
            <w:r w:rsidRPr="00037243">
              <w:rPr>
                <w:lang w:val="en-US"/>
              </w:rPr>
              <w:t xml:space="preserve">in </w:t>
            </w:r>
            <w:r w:rsidRPr="00037243">
              <w:rPr>
                <w:i/>
                <w:iCs/>
                <w:lang w:val="en-US"/>
              </w:rPr>
              <w:t>SSB-MTCAdditionalPCI</w:t>
            </w:r>
            <w:r w:rsidRPr="00037243">
              <w:rPr>
                <w:lang w:val="en-US"/>
              </w:rPr>
              <w:t xml:space="preserve"> associated to physical cell ID with active TCI states</w:t>
            </w:r>
            <w:r>
              <w:rPr>
                <w:lang w:val="en-US"/>
              </w:rPr>
              <w:t xml:space="preserve">, </w:t>
            </w:r>
            <w:r w:rsidRPr="0080392F">
              <w:rPr>
                <w:lang w:val="en-US"/>
              </w:rPr>
              <w:t>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tc>
      </w:tr>
    </w:tbl>
    <w:p w14:paraId="50740582" w14:textId="16344F34" w:rsidR="00B004F4" w:rsidRDefault="00B004F4" w:rsidP="006F5844">
      <w:pPr>
        <w:spacing w:after="0"/>
        <w:rPr>
          <w:rFonts w:ascii="Times New Roman" w:hAnsi="Times New Roman"/>
          <w:szCs w:val="20"/>
        </w:rPr>
      </w:pPr>
    </w:p>
    <w:p w14:paraId="6FCF3CFA" w14:textId="0537F459" w:rsidR="00D23C66" w:rsidRDefault="00D23C66" w:rsidP="006F5844">
      <w:pPr>
        <w:spacing w:after="0"/>
        <w:rPr>
          <w:noProof/>
        </w:rPr>
      </w:pPr>
      <w:r>
        <w:rPr>
          <w:rFonts w:ascii="Times New Roman" w:hAnsi="Times New Roman"/>
          <w:szCs w:val="20"/>
        </w:rPr>
        <w:t xml:space="preserve">One more related specification is on PUSCH repetition type B. The current specification describe the behaviour for that related to CD-SSB. Following the principle from the agreement in last RAN1 meeting, </w:t>
      </w:r>
      <w:r>
        <w:rPr>
          <w:noProof/>
        </w:rPr>
        <w:t xml:space="preserve"> simple fix is to add a reference to NCD-SSB too. </w:t>
      </w:r>
    </w:p>
    <w:p w14:paraId="4EA5B513" w14:textId="46208354" w:rsidR="00D23C66" w:rsidRDefault="00D23C66" w:rsidP="006F5844">
      <w:pPr>
        <w:spacing w:after="0"/>
        <w:rPr>
          <w:noProof/>
        </w:rPr>
      </w:pPr>
    </w:p>
    <w:tbl>
      <w:tblPr>
        <w:tblStyle w:val="TableGrid"/>
        <w:tblW w:w="0" w:type="auto"/>
        <w:tblLook w:val="04A0" w:firstRow="1" w:lastRow="0" w:firstColumn="1" w:lastColumn="0" w:noHBand="0" w:noVBand="1"/>
      </w:tblPr>
      <w:tblGrid>
        <w:gridCol w:w="9919"/>
      </w:tblGrid>
      <w:tr w:rsidR="00D23C66" w14:paraId="4EEF3FFC" w14:textId="77777777" w:rsidTr="00D23C66">
        <w:tc>
          <w:tcPr>
            <w:tcW w:w="9919" w:type="dxa"/>
          </w:tcPr>
          <w:p w14:paraId="67493859" w14:textId="77777777" w:rsidR="00D23C66" w:rsidRDefault="00D23C66" w:rsidP="00D23C66">
            <w:r>
              <w:t>For PUSCH repetition Type B, the UE determines invalid symbol(s) for PUSCH repetition Type B transmission as follows:</w:t>
            </w:r>
          </w:p>
          <w:p w14:paraId="7F038D56" w14:textId="77777777" w:rsidR="00D23C66" w:rsidRDefault="00D23C66" w:rsidP="00D23C66">
            <w:pPr>
              <w:pStyle w:val="B1"/>
              <w:rPr>
                <w:color w:val="000000"/>
              </w:rPr>
            </w:pPr>
            <w:r>
              <w:lastRenderedPageBreak/>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PUSCH repetition Type B transmission.</w:t>
            </w:r>
            <w:r w:rsidRPr="009650D6">
              <w:rPr>
                <w:color w:val="000000"/>
              </w:rPr>
              <w:t xml:space="preserve"> </w:t>
            </w:r>
          </w:p>
          <w:p w14:paraId="465228BC" w14:textId="77777777" w:rsidR="00D23C66" w:rsidRDefault="00D23C66" w:rsidP="00D23C66">
            <w:pPr>
              <w:pStyle w:val="B1"/>
            </w:pPr>
            <w:r w:rsidRPr="009650D6">
              <w:rPr>
                <w:lang w:val="en-US"/>
              </w:rPr>
              <w:t>-</w:t>
            </w:r>
            <w:r w:rsidRPr="009650D6">
              <w:rPr>
                <w:lang w:val="en-US"/>
              </w:rPr>
              <w:tab/>
            </w:r>
            <w:r w:rsidRPr="009650D6">
              <w:t xml:space="preserve">For operation in unpaired spectrum, symbols indicated by </w:t>
            </w:r>
            <w:r w:rsidRPr="009650D6">
              <w:rPr>
                <w:i/>
                <w:iCs/>
              </w:rPr>
              <w:t>ssb-PositionsInBurst</w:t>
            </w:r>
            <w:r w:rsidRPr="009650D6">
              <w:t xml:space="preserve"> in SIB1 or </w:t>
            </w:r>
            <w:r w:rsidRPr="009650D6">
              <w:rPr>
                <w:i/>
                <w:iCs/>
              </w:rPr>
              <w:t>ssb-PositionsInBurst</w:t>
            </w:r>
            <w:r w:rsidRPr="009650D6">
              <w:t xml:space="preserve"> in </w:t>
            </w:r>
            <w:r w:rsidRPr="009650D6">
              <w:rPr>
                <w:i/>
                <w:iCs/>
              </w:rPr>
              <w:t>ServingCellConfigCommon</w:t>
            </w:r>
            <w:r w:rsidRPr="00A97B1C">
              <w:t xml:space="preserve"> </w:t>
            </w:r>
            <w:ins w:id="9" w:author="Li, Yingyang" w:date="2022-08-11T10:32:00Z">
              <w:r w:rsidRPr="00A75EFE">
                <w:t xml:space="preserve">or </w:t>
              </w:r>
              <w:r w:rsidRPr="00301521">
                <w:rPr>
                  <w:i/>
                </w:rPr>
                <w:t>ssb-PositionsInBurst</w:t>
              </w:r>
              <w:r w:rsidRPr="00B916EC">
                <w:t xml:space="preserve"> </w:t>
              </w:r>
              <w:r>
                <w:rPr>
                  <w:lang w:val="en-US"/>
                </w:rPr>
                <w:t>in</w:t>
              </w:r>
              <w:r w:rsidRPr="00A75EFE">
                <w:rPr>
                  <w:i/>
                </w:rPr>
                <w:t xml:space="preserve"> NonCellDefiningSSB</w:t>
              </w:r>
              <w:r w:rsidRPr="00E407D2">
                <w:rPr>
                  <w:iCs/>
                  <w:lang w:val="en-US"/>
                </w:rPr>
                <w:t xml:space="preserve"> if </w:t>
              </w:r>
              <w:r>
                <w:rPr>
                  <w:lang w:val="en-US" w:eastAsia="zh-CN"/>
                </w:rPr>
                <w:t>provided</w:t>
              </w:r>
            </w:ins>
            <w:r w:rsidRPr="009650D6">
              <w:t xml:space="preserve"> for reception of SS/PBCH blocks are considered as invalid symbols for PUSCH repetition Type B transmission.</w:t>
            </w:r>
          </w:p>
          <w:p w14:paraId="7143BE7A" w14:textId="4C65AE7C" w:rsidR="00D23C66" w:rsidRPr="00D23C66" w:rsidRDefault="00D23C66" w:rsidP="00D23C66">
            <w:pPr>
              <w:pStyle w:val="B1"/>
            </w:pPr>
            <w:r w:rsidRPr="009650D6">
              <w:rPr>
                <w:lang w:val="en-US"/>
              </w:rPr>
              <w:t>-</w:t>
            </w:r>
            <w:r w:rsidRPr="009650D6">
              <w:rPr>
                <w:lang w:val="en-US"/>
              </w:rPr>
              <w:tab/>
            </w:r>
            <w:r w:rsidRPr="009650D6">
              <w:t xml:space="preserve">For </w:t>
            </w:r>
            <w:r>
              <w:t xml:space="preserve">a reduced capability half-duplex UE in paired spectrum and for </w:t>
            </w:r>
            <w:r w:rsidRPr="009650D6">
              <w:t>PUSCH repetition Type B transmission</w:t>
            </w:r>
            <w:r>
              <w:t xml:space="preserve">, </w:t>
            </w:r>
            <w:r w:rsidRPr="009650D6">
              <w:t xml:space="preserve">symbols indicated by </w:t>
            </w:r>
            <w:r w:rsidRPr="009650D6">
              <w:rPr>
                <w:i/>
                <w:iCs/>
              </w:rPr>
              <w:t>ssb-PositionsInBurst</w:t>
            </w:r>
            <w:r w:rsidRPr="009650D6">
              <w:t xml:space="preserve"> in SIB1 or </w:t>
            </w:r>
            <w:r w:rsidRPr="009650D6">
              <w:rPr>
                <w:i/>
                <w:iCs/>
              </w:rPr>
              <w:t>ssb-PositionsInBurst</w:t>
            </w:r>
            <w:r w:rsidRPr="009650D6">
              <w:t xml:space="preserve"> in </w:t>
            </w:r>
            <w:r w:rsidRPr="009650D6">
              <w:rPr>
                <w:i/>
                <w:iCs/>
              </w:rPr>
              <w:t>ServingCellConfigCommon</w:t>
            </w:r>
            <w:r w:rsidRPr="009650D6">
              <w:t xml:space="preserve"> </w:t>
            </w:r>
            <w:ins w:id="10" w:author="Li, Yingyang" w:date="2022-08-11T10:32:00Z">
              <w:r w:rsidRPr="00A75EFE">
                <w:t xml:space="preserve">or </w:t>
              </w:r>
              <w:r w:rsidRPr="00301521">
                <w:rPr>
                  <w:i/>
                </w:rPr>
                <w:t>ssb-PositionsInBurst</w:t>
              </w:r>
              <w:r w:rsidRPr="00B916EC">
                <w:t xml:space="preserve"> </w:t>
              </w:r>
              <w:r>
                <w:rPr>
                  <w:lang w:val="en-US"/>
                </w:rPr>
                <w:t>in</w:t>
              </w:r>
              <w:r w:rsidRPr="00A75EFE">
                <w:rPr>
                  <w:i/>
                </w:rPr>
                <w:t xml:space="preserve"> NonCellDefiningSSB</w:t>
              </w:r>
              <w:r w:rsidRPr="00E407D2">
                <w:rPr>
                  <w:iCs/>
                  <w:lang w:val="en-US"/>
                </w:rPr>
                <w:t xml:space="preserve"> if </w:t>
              </w:r>
              <w:r>
                <w:rPr>
                  <w:lang w:val="en-US" w:eastAsia="zh-CN"/>
                </w:rPr>
                <w:t>provided</w:t>
              </w:r>
              <w:r>
                <w:rPr>
                  <w:lang w:val="en-US"/>
                </w:rPr>
                <w:t xml:space="preserve"> </w:t>
              </w:r>
            </w:ins>
            <w:r w:rsidRPr="009650D6">
              <w:t xml:space="preserve">for reception of SS/PBCH blocks are considered as </w:t>
            </w:r>
            <w:r w:rsidRPr="00DE6CA8">
              <w:t>invalid symbols</w:t>
            </w:r>
            <w:r w:rsidRPr="009650D6">
              <w:t xml:space="preserve"> for PUSCH repetition Type B transmission.</w:t>
            </w:r>
          </w:p>
        </w:tc>
      </w:tr>
    </w:tbl>
    <w:p w14:paraId="685AF6CB" w14:textId="77777777" w:rsidR="00D23C66" w:rsidRDefault="00D23C66" w:rsidP="006F5844">
      <w:pPr>
        <w:spacing w:after="0"/>
        <w:rPr>
          <w:rFonts w:ascii="Times New Roman" w:hAnsi="Times New Roman"/>
          <w:szCs w:val="20"/>
        </w:rPr>
      </w:pPr>
    </w:p>
    <w:p w14:paraId="53BBC33D" w14:textId="1FD9BDF0" w:rsidR="00B004F4" w:rsidRPr="00B13258" w:rsidRDefault="00326722" w:rsidP="006F5844">
      <w:pPr>
        <w:spacing w:after="0"/>
        <w:rPr>
          <w:rFonts w:ascii="Times New Roman" w:hAnsi="Times New Roman"/>
          <w:szCs w:val="20"/>
        </w:rPr>
      </w:pPr>
      <w:r>
        <w:rPr>
          <w:rFonts w:ascii="Times New Roman" w:hAnsi="Times New Roman"/>
          <w:szCs w:val="20"/>
        </w:rPr>
        <w:t>All above proposed changes are captured in companion contributions [1][2]. Further</w:t>
      </w:r>
      <w:r w:rsidR="00D23C66">
        <w:rPr>
          <w:rFonts w:ascii="Times New Roman" w:hAnsi="Times New Roman"/>
          <w:szCs w:val="20"/>
        </w:rPr>
        <w:t xml:space="preserve">, there are many places in the specification which describes an operation between </w:t>
      </w:r>
      <w:r w:rsidR="00B13258">
        <w:rPr>
          <w:rFonts w:ascii="Times New Roman" w:hAnsi="Times New Roman"/>
          <w:szCs w:val="20"/>
        </w:rPr>
        <w:t xml:space="preserve">a DL/UL transmission and a SSB indicated by </w:t>
      </w:r>
      <w:r w:rsidR="00B13258" w:rsidRPr="00B13258">
        <w:rPr>
          <w:rFonts w:ascii="Times New Roman" w:hAnsi="Times New Roman"/>
          <w:i/>
          <w:iCs/>
          <w:szCs w:val="20"/>
        </w:rPr>
        <w:t>ssb-PositionsInBurst</w:t>
      </w:r>
      <w:r w:rsidR="00B13258" w:rsidRPr="00B13258">
        <w:rPr>
          <w:rFonts w:ascii="Times New Roman" w:hAnsi="Times New Roman" w:hint="eastAsia"/>
          <w:szCs w:val="20"/>
        </w:rPr>
        <w:t>.</w:t>
      </w:r>
      <w:r w:rsidR="00B13258">
        <w:rPr>
          <w:rFonts w:ascii="Times New Roman" w:hAnsi="Times New Roman"/>
          <w:szCs w:val="20"/>
        </w:rPr>
        <w:t xml:space="preserve"> </w:t>
      </w:r>
      <w:r w:rsidR="00B13258" w:rsidRPr="00B13258">
        <w:rPr>
          <w:rFonts w:ascii="Times New Roman" w:hAnsi="Times New Roman"/>
          <w:szCs w:val="20"/>
        </w:rPr>
        <w:t>However</w:t>
      </w:r>
      <w:r w:rsidR="00B13258">
        <w:rPr>
          <w:rFonts w:ascii="Times New Roman" w:hAnsi="Times New Roman"/>
          <w:szCs w:val="20"/>
        </w:rPr>
        <w:t xml:space="preserve">, it doesn’t explicitly limit the corresponding behaviour to CD-SSB. In other words, the corresponding specification can be understood as already allowing the behaviour of NCD-SSB. </w:t>
      </w:r>
      <w:r>
        <w:rPr>
          <w:rFonts w:ascii="Times New Roman" w:hAnsi="Times New Roman"/>
          <w:szCs w:val="20"/>
        </w:rPr>
        <w:t xml:space="preserve">One example from specification is cited as below. </w:t>
      </w:r>
      <w:r w:rsidR="00B13258">
        <w:rPr>
          <w:rFonts w:ascii="Times New Roman" w:hAnsi="Times New Roman"/>
          <w:szCs w:val="20"/>
        </w:rPr>
        <w:t xml:space="preserve">We prefer to make a conclusion on such interpretation. </w:t>
      </w:r>
    </w:p>
    <w:p w14:paraId="28FC6800" w14:textId="07E0F2D1" w:rsidR="00B004F4" w:rsidRDefault="00B004F4" w:rsidP="006F5844">
      <w:pPr>
        <w:spacing w:after="0"/>
        <w:rPr>
          <w:rFonts w:ascii="Times New Roman" w:hAnsi="Times New Roman"/>
          <w:szCs w:val="20"/>
        </w:rPr>
      </w:pPr>
    </w:p>
    <w:tbl>
      <w:tblPr>
        <w:tblStyle w:val="TableGrid"/>
        <w:tblW w:w="0" w:type="auto"/>
        <w:tblLook w:val="04A0" w:firstRow="1" w:lastRow="0" w:firstColumn="1" w:lastColumn="0" w:noHBand="0" w:noVBand="1"/>
      </w:tblPr>
      <w:tblGrid>
        <w:gridCol w:w="9919"/>
      </w:tblGrid>
      <w:tr w:rsidR="00326722" w14:paraId="35C37474" w14:textId="77777777" w:rsidTr="00326722">
        <w:tc>
          <w:tcPr>
            <w:tcW w:w="9919" w:type="dxa"/>
          </w:tcPr>
          <w:p w14:paraId="60CF6A11" w14:textId="77777777" w:rsidR="00326722" w:rsidRPr="00FF0051" w:rsidRDefault="00326722" w:rsidP="00326722">
            <w:r>
              <w:t>For unpaired spectrum:</w:t>
            </w:r>
          </w:p>
          <w:p w14:paraId="1024EC97" w14:textId="77777777" w:rsidR="00326722" w:rsidRDefault="00326722" w:rsidP="00326722">
            <w:pPr>
              <w:pStyle w:val="B1"/>
            </w:pPr>
            <w:r>
              <w:t>-</w:t>
            </w:r>
            <w:r>
              <w:tab/>
            </w:r>
            <w:r>
              <w:rPr>
                <w:color w:val="000000"/>
              </w:rPr>
              <w:t xml:space="preserve">When </w:t>
            </w:r>
            <w:r w:rsidRPr="00862B92">
              <w:rPr>
                <w:i/>
                <w:iCs/>
                <w:color w:val="000000"/>
              </w:rPr>
              <w:t>A</w:t>
            </w:r>
            <w:r w:rsidRPr="00767A44">
              <w:rPr>
                <w:i/>
                <w:iCs/>
                <w:color w:val="000000"/>
              </w:rPr>
              <w:t>vailableSlotCounting</w:t>
            </w:r>
            <w:r>
              <w:rPr>
                <w:color w:val="000000"/>
              </w:rPr>
              <w:t xml:space="preserve"> is enabled</w:t>
            </w:r>
            <w:r>
              <w:t xml:space="preserve">, and in case </w:t>
            </w:r>
            <w:r w:rsidRPr="00B05EC1">
              <w:rPr>
                <w:i/>
              </w:rPr>
              <w:t>K&gt;1</w:t>
            </w:r>
            <w:r>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 xml:space="preserve">PUSCH repetition type A scheduled by DCI format 0_1 or 0_2, based on </w:t>
            </w:r>
            <w:r w:rsidRPr="00EF11C7">
              <w:rPr>
                <w:i/>
              </w:rPr>
              <w:t>tdd-UL-DL-ConfigurationCommon</w:t>
            </w:r>
            <w:r w:rsidRPr="0080129A">
              <w:t>,</w:t>
            </w:r>
            <w:r w:rsidRPr="00EF11C7">
              <w:rPr>
                <w:i/>
              </w:rPr>
              <w:t xml:space="preserve"> tdd-UL-DL-ConfigurationDedicated</w:t>
            </w:r>
            <w:r w:rsidRPr="0080129A">
              <w:t xml:space="preserve"> </w:t>
            </w:r>
            <w:r w:rsidRPr="00EF11C7">
              <w:rPr>
                <w:i/>
              </w:rPr>
              <w:t>and ssb-PositionsInBurst</w:t>
            </w:r>
            <w:r w:rsidRPr="0080129A">
              <w:t xml:space="preserve">, </w:t>
            </w:r>
            <w:r>
              <w:t>and</w:t>
            </w:r>
            <w:r w:rsidRPr="0080129A">
              <w:t xml:space="preserve"> the TDRA information field value in the DCI </w:t>
            </w:r>
            <w:r>
              <w:t>format 0_1 or 0_2</w:t>
            </w:r>
            <w:r w:rsidRPr="0080129A">
              <w:t>.</w:t>
            </w:r>
          </w:p>
          <w:p w14:paraId="3FDA5389" w14:textId="4BFDC074" w:rsidR="00326722" w:rsidRDefault="00326722" w:rsidP="00326722">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 xml:space="preserve">repetition Type A scheduled by DCI format 0_1 or 0_2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tc>
      </w:tr>
    </w:tbl>
    <w:p w14:paraId="5BCFFD30" w14:textId="636B53C9" w:rsidR="00326722" w:rsidRDefault="00326722" w:rsidP="006F5844">
      <w:pPr>
        <w:spacing w:after="0"/>
        <w:rPr>
          <w:rFonts w:ascii="Times New Roman" w:hAnsi="Times New Roman"/>
          <w:szCs w:val="20"/>
        </w:rPr>
      </w:pPr>
    </w:p>
    <w:p w14:paraId="277A28A1" w14:textId="77777777" w:rsidR="00326722" w:rsidRDefault="00326722" w:rsidP="006F5844">
      <w:pPr>
        <w:spacing w:after="0"/>
        <w:rPr>
          <w:rFonts w:ascii="Times New Roman" w:hAnsi="Times New Roman"/>
          <w:szCs w:val="20"/>
        </w:rPr>
      </w:pPr>
    </w:p>
    <w:p w14:paraId="47EFBD6B" w14:textId="77777777" w:rsidR="008826EE" w:rsidRPr="00C81A9B" w:rsidRDefault="008826EE" w:rsidP="008826EE">
      <w:pPr>
        <w:spacing w:after="60"/>
        <w:rPr>
          <w:rFonts w:ascii="Times New Roman" w:hAnsi="Times New Roman"/>
          <w:bCs/>
        </w:rPr>
      </w:pPr>
      <w:r w:rsidRPr="00F25928">
        <w:rPr>
          <w:rFonts w:ascii="Times New Roman" w:hAnsi="Times New Roman"/>
          <w:b/>
        </w:rPr>
        <w:t xml:space="preserve">Proposal </w:t>
      </w:r>
      <w:r>
        <w:rPr>
          <w:rFonts w:ascii="Times New Roman" w:hAnsi="Times New Roman"/>
          <w:b/>
        </w:rPr>
        <w:t>1</w:t>
      </w:r>
      <w:r w:rsidRPr="00E00135">
        <w:rPr>
          <w:rFonts w:ascii="Times New Roman" w:hAnsi="Times New Roman"/>
          <w:b/>
        </w:rPr>
        <w:t>:</w:t>
      </w:r>
      <w:r w:rsidRPr="00E00135">
        <w:rPr>
          <w:rFonts w:ascii="Times New Roman" w:hAnsi="Times New Roman"/>
          <w:bCs/>
        </w:rPr>
        <w:t xml:space="preserve"> </w:t>
      </w:r>
    </w:p>
    <w:p w14:paraId="477338FA" w14:textId="12FEC52C" w:rsidR="00326722" w:rsidRDefault="008826EE" w:rsidP="008826EE">
      <w:pPr>
        <w:pStyle w:val="ListParagraph"/>
        <w:numPr>
          <w:ilvl w:val="0"/>
          <w:numId w:val="18"/>
        </w:numPr>
        <w:spacing w:after="0"/>
      </w:pPr>
      <w:r>
        <w:t xml:space="preserve">Agree on </w:t>
      </w:r>
      <w:r w:rsidRPr="008826EE">
        <w:t xml:space="preserve">the </w:t>
      </w:r>
      <w:r w:rsidR="00326722">
        <w:t xml:space="preserve">proposed </w:t>
      </w:r>
      <w:r w:rsidR="00B63FE3">
        <w:t>draft CR</w:t>
      </w:r>
      <w:r w:rsidR="00326722">
        <w:t xml:space="preserve"> for PUCCH repetition in TDD, PDCCH dropping and slot format determination in relation to NCD-SSB</w:t>
      </w:r>
      <w:r w:rsidR="00B63FE3">
        <w:t xml:space="preserve"> in [1][2]</w:t>
      </w:r>
      <w:r w:rsidR="00326722">
        <w:t xml:space="preserve">.  </w:t>
      </w:r>
    </w:p>
    <w:p w14:paraId="6801F735" w14:textId="4C9AA8B2" w:rsidR="00326722" w:rsidRDefault="00326722" w:rsidP="008826EE">
      <w:pPr>
        <w:pStyle w:val="ListParagraph"/>
        <w:numPr>
          <w:ilvl w:val="0"/>
          <w:numId w:val="18"/>
        </w:numPr>
        <w:spacing w:after="0"/>
      </w:pPr>
      <w:r>
        <w:t xml:space="preserve">The operation in current specification should be interpreted to include both CD-SSB and NCD-SSB if </w:t>
      </w:r>
      <w:r w:rsidR="00B63FE3" w:rsidRPr="00C47134">
        <w:rPr>
          <w:i/>
          <w:iCs/>
        </w:rPr>
        <w:t>ssb-Position</w:t>
      </w:r>
      <w:r w:rsidR="00B63FE3">
        <w:rPr>
          <w:i/>
          <w:iCs/>
        </w:rPr>
        <w:t>s</w:t>
      </w:r>
      <w:r w:rsidR="00B63FE3" w:rsidRPr="00C47134">
        <w:rPr>
          <w:i/>
          <w:iCs/>
        </w:rPr>
        <w:t>InBurst</w:t>
      </w:r>
      <w:r w:rsidR="00B63FE3">
        <w:rPr>
          <w:i/>
          <w:iCs/>
        </w:rPr>
        <w:t xml:space="preserve"> </w:t>
      </w:r>
      <w:r w:rsidR="00B63FE3">
        <w:t>is mentioned without a limitation on CD-SSB</w:t>
      </w:r>
    </w:p>
    <w:p w14:paraId="499EDE34" w14:textId="2FF640C0" w:rsidR="000176A4" w:rsidRPr="00902155" w:rsidRDefault="000D3BDE" w:rsidP="00D97ECC">
      <w:pPr>
        <w:pStyle w:val="Heading1"/>
        <w:keepNext w:val="0"/>
        <w:widowControl w:val="0"/>
        <w:spacing w:before="480" w:after="120"/>
        <w:ind w:left="518"/>
        <w:rPr>
          <w:rFonts w:ascii="Times New Roman" w:hAnsi="Times New Roman" w:cs="Times New Roman"/>
          <w:sz w:val="28"/>
          <w:lang w:val="en-US"/>
        </w:rPr>
      </w:pPr>
      <w:r w:rsidRPr="00902155">
        <w:rPr>
          <w:rFonts w:ascii="Times New Roman" w:hAnsi="Times New Roman" w:cs="Times New Roman"/>
          <w:sz w:val="28"/>
          <w:lang w:val="en-US"/>
        </w:rPr>
        <w:t>Conclusion</w:t>
      </w:r>
    </w:p>
    <w:p w14:paraId="46986030" w14:textId="04BCD528" w:rsidR="00425062" w:rsidRDefault="00425062" w:rsidP="00425062">
      <w:pPr>
        <w:rPr>
          <w:rFonts w:ascii="Times New Roman" w:hAnsi="Times New Roman"/>
        </w:rPr>
      </w:pPr>
      <w:r w:rsidRPr="00902155">
        <w:rPr>
          <w:rFonts w:ascii="Times New Roman" w:hAnsi="Times New Roman"/>
        </w:rPr>
        <w:t xml:space="preserve">In this contribution, we </w:t>
      </w:r>
      <w:r w:rsidR="00B63FE3">
        <w:rPr>
          <w:rFonts w:ascii="Times New Roman" w:hAnsi="Times New Roman"/>
        </w:rPr>
        <w:t>provide our views on the additional impacts of NCD-SSB. W</w:t>
      </w:r>
      <w:r w:rsidR="00AC6FF0">
        <w:rPr>
          <w:rFonts w:ascii="Times New Roman" w:hAnsi="Times New Roman"/>
        </w:rPr>
        <w:t>e make</w:t>
      </w:r>
      <w:r w:rsidR="009E79B4">
        <w:rPr>
          <w:rFonts w:ascii="Times New Roman" w:hAnsi="Times New Roman"/>
        </w:rPr>
        <w:t xml:space="preserve"> the following proposal. </w:t>
      </w:r>
    </w:p>
    <w:p w14:paraId="3E567ED2" w14:textId="77777777" w:rsidR="00B63FE3" w:rsidRPr="00C81A9B" w:rsidRDefault="00B63FE3" w:rsidP="00B63FE3">
      <w:pPr>
        <w:spacing w:after="60"/>
        <w:rPr>
          <w:rFonts w:ascii="Times New Roman" w:hAnsi="Times New Roman"/>
          <w:bCs/>
        </w:rPr>
      </w:pPr>
      <w:r w:rsidRPr="00F25928">
        <w:rPr>
          <w:rFonts w:ascii="Times New Roman" w:hAnsi="Times New Roman"/>
          <w:b/>
        </w:rPr>
        <w:t xml:space="preserve">Proposal </w:t>
      </w:r>
      <w:r>
        <w:rPr>
          <w:rFonts w:ascii="Times New Roman" w:hAnsi="Times New Roman"/>
          <w:b/>
        </w:rPr>
        <w:t>1</w:t>
      </w:r>
      <w:r w:rsidRPr="00E00135">
        <w:rPr>
          <w:rFonts w:ascii="Times New Roman" w:hAnsi="Times New Roman"/>
          <w:b/>
        </w:rPr>
        <w:t>:</w:t>
      </w:r>
      <w:r w:rsidRPr="00E00135">
        <w:rPr>
          <w:rFonts w:ascii="Times New Roman" w:hAnsi="Times New Roman"/>
          <w:bCs/>
        </w:rPr>
        <w:t xml:space="preserve"> </w:t>
      </w:r>
    </w:p>
    <w:p w14:paraId="174C1DFA" w14:textId="77777777" w:rsidR="00B63FE3" w:rsidRDefault="00B63FE3" w:rsidP="00B63FE3">
      <w:pPr>
        <w:pStyle w:val="ListParagraph"/>
        <w:numPr>
          <w:ilvl w:val="0"/>
          <w:numId w:val="18"/>
        </w:numPr>
        <w:spacing w:after="0"/>
      </w:pPr>
      <w:r>
        <w:t xml:space="preserve">Agree on </w:t>
      </w:r>
      <w:r w:rsidRPr="008826EE">
        <w:t xml:space="preserve">the </w:t>
      </w:r>
      <w:r>
        <w:t xml:space="preserve">proposed draft CR for PUCCH repetition in TDD, PDCCH dropping and slot format determination in relation to NCD-SSB in [1][2].  </w:t>
      </w:r>
    </w:p>
    <w:p w14:paraId="5E26B192" w14:textId="77777777" w:rsidR="00B63FE3" w:rsidRDefault="00B63FE3" w:rsidP="00B63FE3">
      <w:pPr>
        <w:pStyle w:val="ListParagraph"/>
        <w:numPr>
          <w:ilvl w:val="0"/>
          <w:numId w:val="18"/>
        </w:numPr>
        <w:spacing w:after="0"/>
      </w:pPr>
      <w:r>
        <w:t xml:space="preserve">The operation in current specification should be interpreted to include both CD-SSB and NCD-SSB if </w:t>
      </w:r>
      <w:r w:rsidRPr="00C47134">
        <w:rPr>
          <w:i/>
          <w:iCs/>
        </w:rPr>
        <w:t>ssb-Position</w:t>
      </w:r>
      <w:r>
        <w:rPr>
          <w:i/>
          <w:iCs/>
        </w:rPr>
        <w:t>s</w:t>
      </w:r>
      <w:r w:rsidRPr="00C47134">
        <w:rPr>
          <w:i/>
          <w:iCs/>
        </w:rPr>
        <w:t>InBurst</w:t>
      </w:r>
      <w:r>
        <w:rPr>
          <w:i/>
          <w:iCs/>
        </w:rPr>
        <w:t xml:space="preserve"> </w:t>
      </w:r>
      <w:r>
        <w:t>is mentioned without a limitation on CD-SSB</w:t>
      </w:r>
    </w:p>
    <w:p w14:paraId="33603608" w14:textId="6D779AD3" w:rsidR="00EB3E92" w:rsidRDefault="00EB3E92" w:rsidP="00EB3E92">
      <w:pPr>
        <w:pStyle w:val="ListParagraph"/>
        <w:spacing w:after="0"/>
        <w:ind w:left="773"/>
      </w:pPr>
    </w:p>
    <w:p w14:paraId="3E20A283" w14:textId="2C1CFAF8" w:rsidR="009667FE" w:rsidRPr="00902155" w:rsidRDefault="009667FE" w:rsidP="009667FE">
      <w:pPr>
        <w:pStyle w:val="Heading1"/>
        <w:keepNext w:val="0"/>
        <w:widowControl w:val="0"/>
        <w:numPr>
          <w:ilvl w:val="0"/>
          <w:numId w:val="0"/>
        </w:numPr>
        <w:spacing w:before="480" w:after="120"/>
        <w:rPr>
          <w:rFonts w:ascii="Times New Roman" w:hAnsi="Times New Roman" w:cs="Times New Roman"/>
          <w:sz w:val="28"/>
          <w:lang w:val="en-US"/>
        </w:rPr>
      </w:pPr>
      <w:r>
        <w:rPr>
          <w:rFonts w:ascii="Times New Roman" w:hAnsi="Times New Roman" w:cs="Times New Roman"/>
          <w:sz w:val="28"/>
          <w:lang w:val="en-US"/>
        </w:rPr>
        <w:t xml:space="preserve">Reference </w:t>
      </w:r>
    </w:p>
    <w:p w14:paraId="7872374C" w14:textId="5D92205A" w:rsidR="0097352D" w:rsidRDefault="0097352D" w:rsidP="0097352D">
      <w:pPr>
        <w:pStyle w:val="ListParagraph"/>
        <w:spacing w:after="0"/>
        <w:ind w:left="0"/>
      </w:pPr>
      <w:r>
        <w:t>[1] R1-22065</w:t>
      </w:r>
      <w:r>
        <w:t>49</w:t>
      </w:r>
      <w:r>
        <w:t>, “</w:t>
      </w:r>
      <w:r w:rsidRPr="0097352D">
        <w:t>Draft CR on corrections for handling of NCD-SSB for RedCap UEs</w:t>
      </w:r>
      <w:r>
        <w:t xml:space="preserve">”, Intel Corp. </w:t>
      </w:r>
    </w:p>
    <w:p w14:paraId="50C05838" w14:textId="3065298B" w:rsidR="0097352D" w:rsidRDefault="0097352D" w:rsidP="0097352D">
      <w:pPr>
        <w:pStyle w:val="ListParagraph"/>
        <w:spacing w:after="0"/>
        <w:ind w:left="0"/>
      </w:pPr>
      <w:r>
        <w:t>[</w:t>
      </w:r>
      <w:r>
        <w:t>2</w:t>
      </w:r>
      <w:r>
        <w:t xml:space="preserve">] R1-2206550, “Draft CR on corrections for PDSCH reception in BWP configured with NCD-SSB for RedCap UEs”, Intel Corp. </w:t>
      </w:r>
    </w:p>
    <w:sectPr w:rsidR="0097352D" w:rsidSect="0012020F">
      <w:headerReference w:type="even" r:id="rId11"/>
      <w:headerReference w:type="default" r:id="rId12"/>
      <w:footerReference w:type="even" r:id="rId13"/>
      <w:footerReference w:type="default" r:id="rId14"/>
      <w:headerReference w:type="first" r:id="rId15"/>
      <w:footerReference w:type="first" r:id="rId1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2327A" w14:textId="77777777" w:rsidR="007D7377" w:rsidRDefault="007D7377"/>
  </w:endnote>
  <w:endnote w:type="continuationSeparator" w:id="0">
    <w:p w14:paraId="38A05358" w14:textId="77777777" w:rsidR="007D7377" w:rsidRDefault="007D7377"/>
  </w:endnote>
  <w:endnote w:type="continuationNotice" w:id="1">
    <w:p w14:paraId="0F02DF30" w14:textId="77777777" w:rsidR="007D7377" w:rsidRDefault="007D73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MS Mincho"/>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76F00" w14:textId="77777777" w:rsidR="00122FCE" w:rsidRDefault="00122F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122FCE" w:rsidRDefault="00122FCE">
    <w:pPr>
      <w:pStyle w:val="Footer"/>
    </w:pPr>
  </w:p>
  <w:p w14:paraId="43FA2102" w14:textId="77777777" w:rsidR="00122FCE" w:rsidRDefault="00122F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4D093" w14:textId="77777777" w:rsidR="00122FCE" w:rsidRDefault="00122F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E4B3D" w14:textId="77777777" w:rsidR="007D7377" w:rsidRDefault="007D7377"/>
  </w:footnote>
  <w:footnote w:type="continuationSeparator" w:id="0">
    <w:p w14:paraId="3C2A38FA" w14:textId="77777777" w:rsidR="007D7377" w:rsidRDefault="007D7377"/>
  </w:footnote>
  <w:footnote w:type="continuationNotice" w:id="1">
    <w:p w14:paraId="2172939C" w14:textId="77777777" w:rsidR="007D7377" w:rsidRDefault="007D73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478B9" w14:textId="77777777" w:rsidR="00122FCE" w:rsidRDefault="00122F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EE6E0" w14:textId="77777777" w:rsidR="00122FCE" w:rsidRDefault="00122F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C1DA1" w14:textId="77777777" w:rsidR="00122FCE" w:rsidRDefault="00122F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BF6AEC"/>
    <w:multiLevelType w:val="multilevel"/>
    <w:tmpl w:val="67FA6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D40FF6"/>
    <w:multiLevelType w:val="hybridMultilevel"/>
    <w:tmpl w:val="61545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8" w15:restartNumberingAfterBreak="0">
    <w:nsid w:val="0EB6107B"/>
    <w:multiLevelType w:val="hybridMultilevel"/>
    <w:tmpl w:val="DE68C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640AFC"/>
    <w:multiLevelType w:val="multilevel"/>
    <w:tmpl w:val="1364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16B96D87"/>
    <w:multiLevelType w:val="hybridMultilevel"/>
    <w:tmpl w:val="D0C248D0"/>
    <w:lvl w:ilvl="0" w:tplc="1E808208">
      <w:start w:val="5"/>
      <w:numFmt w:val="bullet"/>
      <w:lvlText w:val=""/>
      <w:lvlJc w:val="left"/>
      <w:pPr>
        <w:ind w:left="580" w:hanging="420"/>
      </w:pPr>
      <w:rPr>
        <w:rFonts w:ascii="Symbol" w:eastAsia="Batang" w:hAnsi="Symbol" w:cs="Times New Roman"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85790B"/>
    <w:multiLevelType w:val="multilevel"/>
    <w:tmpl w:val="1785790B"/>
    <w:lvl w:ilvl="0">
      <w:start w:val="1"/>
      <w:numFmt w:val="bullet"/>
      <w:lvlText w:val=""/>
      <w:lvlJc w:val="left"/>
      <w:pPr>
        <w:ind w:left="-5440" w:hanging="360"/>
      </w:pPr>
      <w:rPr>
        <w:rFonts w:ascii="Symbol" w:hAnsi="Symbol" w:hint="default"/>
      </w:rPr>
    </w:lvl>
    <w:lvl w:ilvl="1">
      <w:start w:val="1"/>
      <w:numFmt w:val="bullet"/>
      <w:lvlText w:val="o"/>
      <w:lvlJc w:val="left"/>
      <w:pPr>
        <w:ind w:left="-4720" w:hanging="360"/>
      </w:pPr>
      <w:rPr>
        <w:rFonts w:ascii="Courier New" w:hAnsi="Courier New" w:cs="Courier New" w:hint="default"/>
      </w:rPr>
    </w:lvl>
    <w:lvl w:ilvl="2">
      <w:start w:val="1"/>
      <w:numFmt w:val="bullet"/>
      <w:lvlText w:val=""/>
      <w:lvlJc w:val="left"/>
      <w:pPr>
        <w:ind w:left="-4000" w:hanging="360"/>
      </w:pPr>
      <w:rPr>
        <w:rFonts w:ascii="Wingdings" w:hAnsi="Wingdings" w:hint="default"/>
      </w:rPr>
    </w:lvl>
    <w:lvl w:ilvl="3">
      <w:start w:val="1"/>
      <w:numFmt w:val="bullet"/>
      <w:lvlText w:val=""/>
      <w:lvlJc w:val="left"/>
      <w:pPr>
        <w:ind w:left="-3280" w:hanging="360"/>
      </w:pPr>
      <w:rPr>
        <w:rFonts w:ascii="Symbol" w:hAnsi="Symbol" w:hint="default"/>
      </w:rPr>
    </w:lvl>
    <w:lvl w:ilvl="4">
      <w:start w:val="1"/>
      <w:numFmt w:val="bullet"/>
      <w:lvlText w:val="o"/>
      <w:lvlJc w:val="left"/>
      <w:pPr>
        <w:ind w:left="-2560" w:hanging="360"/>
      </w:pPr>
      <w:rPr>
        <w:rFonts w:ascii="Courier New" w:hAnsi="Courier New" w:cs="Courier New" w:hint="default"/>
      </w:rPr>
    </w:lvl>
    <w:lvl w:ilvl="5">
      <w:start w:val="1"/>
      <w:numFmt w:val="bullet"/>
      <w:lvlText w:val=""/>
      <w:lvlJc w:val="left"/>
      <w:pPr>
        <w:ind w:left="-1840" w:hanging="360"/>
      </w:pPr>
      <w:rPr>
        <w:rFonts w:ascii="Wingdings" w:hAnsi="Wingdings" w:hint="default"/>
      </w:rPr>
    </w:lvl>
    <w:lvl w:ilvl="6">
      <w:start w:val="1"/>
      <w:numFmt w:val="bullet"/>
      <w:lvlText w:val=""/>
      <w:lvlJc w:val="left"/>
      <w:pPr>
        <w:ind w:left="-1120" w:hanging="360"/>
      </w:pPr>
      <w:rPr>
        <w:rFonts w:ascii="Symbol" w:hAnsi="Symbol" w:hint="default"/>
      </w:rPr>
    </w:lvl>
    <w:lvl w:ilvl="7">
      <w:start w:val="1"/>
      <w:numFmt w:val="bullet"/>
      <w:lvlText w:val="o"/>
      <w:lvlJc w:val="left"/>
      <w:pPr>
        <w:ind w:left="-400" w:hanging="360"/>
      </w:pPr>
      <w:rPr>
        <w:rFonts w:ascii="Courier New" w:hAnsi="Courier New" w:cs="Courier New" w:hint="default"/>
      </w:rPr>
    </w:lvl>
    <w:lvl w:ilvl="8">
      <w:start w:val="1"/>
      <w:numFmt w:val="bullet"/>
      <w:lvlText w:val=""/>
      <w:lvlJc w:val="left"/>
      <w:pPr>
        <w:ind w:left="320" w:hanging="360"/>
      </w:pPr>
      <w:rPr>
        <w:rFonts w:ascii="Wingdings" w:hAnsi="Wingdings" w:hint="default"/>
      </w:rPr>
    </w:lvl>
  </w:abstractNum>
  <w:abstractNum w:abstractNumId="14"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36D46C3"/>
    <w:multiLevelType w:val="hybridMultilevel"/>
    <w:tmpl w:val="E878C04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2CF60A5C"/>
    <w:multiLevelType w:val="hybridMultilevel"/>
    <w:tmpl w:val="1D8CE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9F4AFE"/>
    <w:multiLevelType w:val="multilevel"/>
    <w:tmpl w:val="2E9F4A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B41F2E"/>
    <w:multiLevelType w:val="multilevel"/>
    <w:tmpl w:val="E06C4BF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3D3F89"/>
    <w:multiLevelType w:val="hybridMultilevel"/>
    <w:tmpl w:val="39027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CA4C0A"/>
    <w:multiLevelType w:val="multilevel"/>
    <w:tmpl w:val="B814898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15:restartNumberingAfterBreak="0">
    <w:nsid w:val="47683560"/>
    <w:multiLevelType w:val="multilevel"/>
    <w:tmpl w:val="4768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0605A1"/>
    <w:multiLevelType w:val="multilevel"/>
    <w:tmpl w:val="550605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56C64E0"/>
    <w:multiLevelType w:val="multilevel"/>
    <w:tmpl w:val="3F7E4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6F24133"/>
    <w:multiLevelType w:val="hybridMultilevel"/>
    <w:tmpl w:val="F976A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7D2423"/>
    <w:multiLevelType w:val="hybridMultilevel"/>
    <w:tmpl w:val="13EA6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AB7C09"/>
    <w:multiLevelType w:val="multilevel"/>
    <w:tmpl w:val="4E766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F52E0F"/>
    <w:multiLevelType w:val="multilevel"/>
    <w:tmpl w:val="5B682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14F230F"/>
    <w:multiLevelType w:val="hybridMultilevel"/>
    <w:tmpl w:val="6D1408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97A1332"/>
    <w:multiLevelType w:val="multilevel"/>
    <w:tmpl w:val="16CC00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500" w:hanging="420"/>
      </w:pPr>
      <w:rPr>
        <w:rFonts w:ascii="Courier New" w:hAnsi="Courier New" w:cs="Courier New" w:hint="default"/>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98250BD"/>
    <w:multiLevelType w:val="multilevel"/>
    <w:tmpl w:val="72BC1B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CBE4D63"/>
    <w:multiLevelType w:val="hybridMultilevel"/>
    <w:tmpl w:val="3FB21D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41"/>
  </w:num>
  <w:num w:numId="3">
    <w:abstractNumId w:val="10"/>
  </w:num>
  <w:num w:numId="4">
    <w:abstractNumId w:val="0"/>
  </w:num>
  <w:num w:numId="5">
    <w:abstractNumId w:val="30"/>
  </w:num>
  <w:num w:numId="6">
    <w:abstractNumId w:val="16"/>
  </w:num>
  <w:num w:numId="7">
    <w:abstractNumId w:val="29"/>
  </w:num>
  <w:num w:numId="8">
    <w:abstractNumId w:val="38"/>
  </w:num>
  <w:num w:numId="9">
    <w:abstractNumId w:val="5"/>
  </w:num>
  <w:num w:numId="10">
    <w:abstractNumId w:val="45"/>
    <w:lvlOverride w:ilvl="0"/>
    <w:lvlOverride w:ilvl="1"/>
    <w:lvlOverride w:ilvl="2">
      <w:startOverride w:val="1"/>
    </w:lvlOverride>
    <w:lvlOverride w:ilvl="3"/>
    <w:lvlOverride w:ilvl="4"/>
    <w:lvlOverride w:ilvl="5"/>
    <w:lvlOverride w:ilvl="6"/>
    <w:lvlOverride w:ilvl="7"/>
    <w:lvlOverride w:ilvl="8"/>
  </w:num>
  <w:num w:numId="11">
    <w:abstractNumId w:val="3"/>
  </w:num>
  <w:num w:numId="12">
    <w:abstractNumId w:val="8"/>
  </w:num>
  <w:num w:numId="13">
    <w:abstractNumId w:val="6"/>
  </w:num>
  <w:num w:numId="14">
    <w:abstractNumId w:val="40"/>
  </w:num>
  <w:num w:numId="15">
    <w:abstractNumId w:val="42"/>
  </w:num>
  <w:num w:numId="16">
    <w:abstractNumId w:val="1"/>
  </w:num>
  <w:num w:numId="17">
    <w:abstractNumId w:val="12"/>
  </w:num>
  <w:num w:numId="18">
    <w:abstractNumId w:val="19"/>
  </w:num>
  <w:num w:numId="19">
    <w:abstractNumId w:val="2"/>
  </w:num>
  <w:num w:numId="20">
    <w:abstractNumId w:val="34"/>
  </w:num>
  <w:num w:numId="21">
    <w:abstractNumId w:val="44"/>
  </w:num>
  <w:num w:numId="22">
    <w:abstractNumId w:val="18"/>
  </w:num>
  <w:num w:numId="23">
    <w:abstractNumId w:val="35"/>
  </w:num>
  <w:num w:numId="24">
    <w:abstractNumId w:val="23"/>
  </w:num>
  <w:num w:numId="25">
    <w:abstractNumId w:val="22"/>
  </w:num>
  <w:num w:numId="26">
    <w:abstractNumId w:val="39"/>
  </w:num>
  <w:num w:numId="27">
    <w:abstractNumId w:val="37"/>
  </w:num>
  <w:num w:numId="28">
    <w:abstractNumId w:val="33"/>
  </w:num>
  <w:num w:numId="29">
    <w:abstractNumId w:val="4"/>
  </w:num>
  <w:num w:numId="30">
    <w:abstractNumId w:val="24"/>
  </w:num>
  <w:num w:numId="31">
    <w:abstractNumId w:val="14"/>
  </w:num>
  <w:num w:numId="32">
    <w:abstractNumId w:val="27"/>
  </w:num>
  <w:num w:numId="33">
    <w:abstractNumId w:val="20"/>
  </w:num>
  <w:num w:numId="34">
    <w:abstractNumId w:val="32"/>
  </w:num>
  <w:num w:numId="35">
    <w:abstractNumId w:val="28"/>
  </w:num>
  <w:num w:numId="36">
    <w:abstractNumId w:val="11"/>
  </w:num>
  <w:num w:numId="37">
    <w:abstractNumId w:val="9"/>
  </w:num>
  <w:num w:numId="38">
    <w:abstractNumId w:val="7"/>
  </w:num>
  <w:num w:numId="39">
    <w:abstractNumId w:val="13"/>
  </w:num>
  <w:num w:numId="40">
    <w:abstractNumId w:val="43"/>
  </w:num>
  <w:num w:numId="41">
    <w:abstractNumId w:val="49"/>
  </w:num>
  <w:num w:numId="42">
    <w:abstractNumId w:val="36"/>
  </w:num>
  <w:num w:numId="43">
    <w:abstractNumId w:val="15"/>
  </w:num>
  <w:num w:numId="44">
    <w:abstractNumId w:val="31"/>
  </w:num>
  <w:num w:numId="45">
    <w:abstractNumId w:val="48"/>
  </w:num>
  <w:num w:numId="46">
    <w:abstractNumId w:val="47"/>
  </w:num>
  <w:num w:numId="47">
    <w:abstractNumId w:val="21"/>
  </w:num>
  <w:num w:numId="48">
    <w:abstractNumId w:val="46"/>
  </w:num>
  <w:num w:numId="49">
    <w:abstractNumId w:val="25"/>
  </w:num>
  <w:num w:numId="50">
    <w:abstractNumId w:val="1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 Yingyang">
    <w15:presenceInfo w15:providerId="AD" w15:userId="S::yingyang.li@intel.com::f2c3a07b-f119-4859-aa55-ffc329820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20"/>
  <w:drawingGridHorizontalSpacing w:val="100"/>
  <w:displayHorizontalDrawingGridEvery w:val="2"/>
  <w:noPunctuationKerning/>
  <w:characterSpacingControl w:val="doNotCompress"/>
  <w:hdrShapeDefaults>
    <o:shapedefaults v:ext="edit" spidmax="4300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3CD"/>
    <w:rsid w:val="00001401"/>
    <w:rsid w:val="0000144C"/>
    <w:rsid w:val="00001BB5"/>
    <w:rsid w:val="0000262D"/>
    <w:rsid w:val="0000287E"/>
    <w:rsid w:val="00002D41"/>
    <w:rsid w:val="000031F3"/>
    <w:rsid w:val="000041DF"/>
    <w:rsid w:val="000042E4"/>
    <w:rsid w:val="000044A1"/>
    <w:rsid w:val="000047B3"/>
    <w:rsid w:val="00004E6C"/>
    <w:rsid w:val="00004E74"/>
    <w:rsid w:val="0000505D"/>
    <w:rsid w:val="00006B36"/>
    <w:rsid w:val="00006B72"/>
    <w:rsid w:val="00007449"/>
    <w:rsid w:val="000077FA"/>
    <w:rsid w:val="000078D4"/>
    <w:rsid w:val="000079E9"/>
    <w:rsid w:val="00007A27"/>
    <w:rsid w:val="00007F4F"/>
    <w:rsid w:val="00007F5E"/>
    <w:rsid w:val="00007FCE"/>
    <w:rsid w:val="0001036E"/>
    <w:rsid w:val="00010394"/>
    <w:rsid w:val="00010410"/>
    <w:rsid w:val="00010D58"/>
    <w:rsid w:val="00010F11"/>
    <w:rsid w:val="000118A5"/>
    <w:rsid w:val="00011982"/>
    <w:rsid w:val="000119CB"/>
    <w:rsid w:val="00011BAB"/>
    <w:rsid w:val="00011E5B"/>
    <w:rsid w:val="0001203B"/>
    <w:rsid w:val="000120A3"/>
    <w:rsid w:val="000121E6"/>
    <w:rsid w:val="000122EB"/>
    <w:rsid w:val="00012ABB"/>
    <w:rsid w:val="000131B0"/>
    <w:rsid w:val="00013585"/>
    <w:rsid w:val="00013936"/>
    <w:rsid w:val="00013964"/>
    <w:rsid w:val="00013F5A"/>
    <w:rsid w:val="00013F67"/>
    <w:rsid w:val="0001412D"/>
    <w:rsid w:val="0001433F"/>
    <w:rsid w:val="00014B26"/>
    <w:rsid w:val="00014DD0"/>
    <w:rsid w:val="00015450"/>
    <w:rsid w:val="000155F2"/>
    <w:rsid w:val="00015765"/>
    <w:rsid w:val="000158C0"/>
    <w:rsid w:val="00015B24"/>
    <w:rsid w:val="00015F9A"/>
    <w:rsid w:val="0001652E"/>
    <w:rsid w:val="000168AB"/>
    <w:rsid w:val="00016B91"/>
    <w:rsid w:val="000171F2"/>
    <w:rsid w:val="000172F8"/>
    <w:rsid w:val="000176A4"/>
    <w:rsid w:val="00017DDF"/>
    <w:rsid w:val="00020190"/>
    <w:rsid w:val="0002049D"/>
    <w:rsid w:val="000205B5"/>
    <w:rsid w:val="00020B26"/>
    <w:rsid w:val="00020E89"/>
    <w:rsid w:val="000217EF"/>
    <w:rsid w:val="000218E4"/>
    <w:rsid w:val="000218E7"/>
    <w:rsid w:val="00021C0C"/>
    <w:rsid w:val="0002224E"/>
    <w:rsid w:val="00022FE4"/>
    <w:rsid w:val="00023A76"/>
    <w:rsid w:val="0002412C"/>
    <w:rsid w:val="000245E2"/>
    <w:rsid w:val="000246F2"/>
    <w:rsid w:val="0002503C"/>
    <w:rsid w:val="0002523B"/>
    <w:rsid w:val="00025628"/>
    <w:rsid w:val="00025B9D"/>
    <w:rsid w:val="00026C21"/>
    <w:rsid w:val="00026FDE"/>
    <w:rsid w:val="000271E0"/>
    <w:rsid w:val="000279BC"/>
    <w:rsid w:val="0003027C"/>
    <w:rsid w:val="000302E5"/>
    <w:rsid w:val="00030AFD"/>
    <w:rsid w:val="0003120A"/>
    <w:rsid w:val="0003129F"/>
    <w:rsid w:val="00031429"/>
    <w:rsid w:val="000315E9"/>
    <w:rsid w:val="00031A99"/>
    <w:rsid w:val="00031AC3"/>
    <w:rsid w:val="00031E0E"/>
    <w:rsid w:val="000320DB"/>
    <w:rsid w:val="00032281"/>
    <w:rsid w:val="00032B0D"/>
    <w:rsid w:val="00032D53"/>
    <w:rsid w:val="00032EF6"/>
    <w:rsid w:val="0003358F"/>
    <w:rsid w:val="00033718"/>
    <w:rsid w:val="00034B93"/>
    <w:rsid w:val="00034E30"/>
    <w:rsid w:val="00035397"/>
    <w:rsid w:val="00035DA5"/>
    <w:rsid w:val="000360C8"/>
    <w:rsid w:val="000362CE"/>
    <w:rsid w:val="000368CD"/>
    <w:rsid w:val="00036C76"/>
    <w:rsid w:val="00036F60"/>
    <w:rsid w:val="000375A9"/>
    <w:rsid w:val="00037A7E"/>
    <w:rsid w:val="00037B47"/>
    <w:rsid w:val="000400A5"/>
    <w:rsid w:val="00040175"/>
    <w:rsid w:val="000407FC"/>
    <w:rsid w:val="000411DE"/>
    <w:rsid w:val="000412A1"/>
    <w:rsid w:val="00041507"/>
    <w:rsid w:val="000415B2"/>
    <w:rsid w:val="00041A80"/>
    <w:rsid w:val="00041D87"/>
    <w:rsid w:val="000421F9"/>
    <w:rsid w:val="00042390"/>
    <w:rsid w:val="000424A2"/>
    <w:rsid w:val="0004264F"/>
    <w:rsid w:val="000429E5"/>
    <w:rsid w:val="00042DE4"/>
    <w:rsid w:val="00043787"/>
    <w:rsid w:val="00043975"/>
    <w:rsid w:val="000440C8"/>
    <w:rsid w:val="000440E1"/>
    <w:rsid w:val="00044296"/>
    <w:rsid w:val="0004453A"/>
    <w:rsid w:val="00044636"/>
    <w:rsid w:val="00044671"/>
    <w:rsid w:val="000448EE"/>
    <w:rsid w:val="000449BA"/>
    <w:rsid w:val="00044E36"/>
    <w:rsid w:val="00045367"/>
    <w:rsid w:val="000456A5"/>
    <w:rsid w:val="00046862"/>
    <w:rsid w:val="00046AA2"/>
    <w:rsid w:val="000475A1"/>
    <w:rsid w:val="00047971"/>
    <w:rsid w:val="00047E19"/>
    <w:rsid w:val="0005001D"/>
    <w:rsid w:val="00050682"/>
    <w:rsid w:val="00050B66"/>
    <w:rsid w:val="000511F0"/>
    <w:rsid w:val="00051372"/>
    <w:rsid w:val="00051FF1"/>
    <w:rsid w:val="0005204A"/>
    <w:rsid w:val="00052307"/>
    <w:rsid w:val="000529E1"/>
    <w:rsid w:val="00052BBF"/>
    <w:rsid w:val="00052D06"/>
    <w:rsid w:val="00052E9E"/>
    <w:rsid w:val="00053953"/>
    <w:rsid w:val="00053BED"/>
    <w:rsid w:val="00053D96"/>
    <w:rsid w:val="000540E0"/>
    <w:rsid w:val="0005435E"/>
    <w:rsid w:val="000547D0"/>
    <w:rsid w:val="00054BF6"/>
    <w:rsid w:val="00054D05"/>
    <w:rsid w:val="00054F40"/>
    <w:rsid w:val="00055090"/>
    <w:rsid w:val="00055385"/>
    <w:rsid w:val="00055635"/>
    <w:rsid w:val="000556E1"/>
    <w:rsid w:val="00055E3B"/>
    <w:rsid w:val="000563F4"/>
    <w:rsid w:val="0005650A"/>
    <w:rsid w:val="00056678"/>
    <w:rsid w:val="000566FF"/>
    <w:rsid w:val="00056713"/>
    <w:rsid w:val="00056773"/>
    <w:rsid w:val="00056896"/>
    <w:rsid w:val="0005691C"/>
    <w:rsid w:val="00056C55"/>
    <w:rsid w:val="00057569"/>
    <w:rsid w:val="0005774B"/>
    <w:rsid w:val="00057764"/>
    <w:rsid w:val="00057B8B"/>
    <w:rsid w:val="00057B97"/>
    <w:rsid w:val="00057C0D"/>
    <w:rsid w:val="00057DFA"/>
    <w:rsid w:val="00060212"/>
    <w:rsid w:val="000602DB"/>
    <w:rsid w:val="0006050E"/>
    <w:rsid w:val="000606C1"/>
    <w:rsid w:val="00060C0E"/>
    <w:rsid w:val="00060EF7"/>
    <w:rsid w:val="00060F48"/>
    <w:rsid w:val="0006221C"/>
    <w:rsid w:val="0006245E"/>
    <w:rsid w:val="00062AED"/>
    <w:rsid w:val="00062B5E"/>
    <w:rsid w:val="00062C08"/>
    <w:rsid w:val="00063417"/>
    <w:rsid w:val="00063644"/>
    <w:rsid w:val="0006388A"/>
    <w:rsid w:val="00063B75"/>
    <w:rsid w:val="00063C8F"/>
    <w:rsid w:val="00063FA2"/>
    <w:rsid w:val="000640D6"/>
    <w:rsid w:val="0006413A"/>
    <w:rsid w:val="000642B1"/>
    <w:rsid w:val="0006465B"/>
    <w:rsid w:val="00064AF9"/>
    <w:rsid w:val="00064CD0"/>
    <w:rsid w:val="000655FD"/>
    <w:rsid w:val="00065944"/>
    <w:rsid w:val="00065AAB"/>
    <w:rsid w:val="000661AA"/>
    <w:rsid w:val="0006655D"/>
    <w:rsid w:val="0006679B"/>
    <w:rsid w:val="00066B4B"/>
    <w:rsid w:val="00066D6A"/>
    <w:rsid w:val="00067199"/>
    <w:rsid w:val="00067746"/>
    <w:rsid w:val="00067867"/>
    <w:rsid w:val="000678A2"/>
    <w:rsid w:val="00067992"/>
    <w:rsid w:val="00067B19"/>
    <w:rsid w:val="00067B81"/>
    <w:rsid w:val="00067C2E"/>
    <w:rsid w:val="00067FC0"/>
    <w:rsid w:val="000701B1"/>
    <w:rsid w:val="00070410"/>
    <w:rsid w:val="000706EC"/>
    <w:rsid w:val="00070BDF"/>
    <w:rsid w:val="000711C7"/>
    <w:rsid w:val="0007135F"/>
    <w:rsid w:val="00071566"/>
    <w:rsid w:val="000716CA"/>
    <w:rsid w:val="00071938"/>
    <w:rsid w:val="000721A8"/>
    <w:rsid w:val="00072895"/>
    <w:rsid w:val="00072DF3"/>
    <w:rsid w:val="000733DD"/>
    <w:rsid w:val="000734DA"/>
    <w:rsid w:val="00073946"/>
    <w:rsid w:val="000739BE"/>
    <w:rsid w:val="00073A8C"/>
    <w:rsid w:val="00073D66"/>
    <w:rsid w:val="00073D89"/>
    <w:rsid w:val="00073E4A"/>
    <w:rsid w:val="00073E8C"/>
    <w:rsid w:val="00073EFE"/>
    <w:rsid w:val="000742C6"/>
    <w:rsid w:val="00074470"/>
    <w:rsid w:val="00074A5A"/>
    <w:rsid w:val="00074C45"/>
    <w:rsid w:val="0007507E"/>
    <w:rsid w:val="000751D3"/>
    <w:rsid w:val="00075227"/>
    <w:rsid w:val="00075741"/>
    <w:rsid w:val="0007579A"/>
    <w:rsid w:val="00076216"/>
    <w:rsid w:val="000762BA"/>
    <w:rsid w:val="00076FA3"/>
    <w:rsid w:val="0007717C"/>
    <w:rsid w:val="000772C9"/>
    <w:rsid w:val="00077E17"/>
    <w:rsid w:val="00077EEC"/>
    <w:rsid w:val="00077F07"/>
    <w:rsid w:val="000800B7"/>
    <w:rsid w:val="000800C2"/>
    <w:rsid w:val="00080299"/>
    <w:rsid w:val="00080342"/>
    <w:rsid w:val="000804CD"/>
    <w:rsid w:val="000805FC"/>
    <w:rsid w:val="0008092E"/>
    <w:rsid w:val="000809C1"/>
    <w:rsid w:val="0008101F"/>
    <w:rsid w:val="000818BC"/>
    <w:rsid w:val="00081BC0"/>
    <w:rsid w:val="00081D2A"/>
    <w:rsid w:val="00081E44"/>
    <w:rsid w:val="000826DA"/>
    <w:rsid w:val="0008274A"/>
    <w:rsid w:val="00082C04"/>
    <w:rsid w:val="00082C3B"/>
    <w:rsid w:val="00082F02"/>
    <w:rsid w:val="0008301F"/>
    <w:rsid w:val="00083C43"/>
    <w:rsid w:val="00083FD9"/>
    <w:rsid w:val="000844F6"/>
    <w:rsid w:val="0008472D"/>
    <w:rsid w:val="000849A3"/>
    <w:rsid w:val="00084F8C"/>
    <w:rsid w:val="00085ECD"/>
    <w:rsid w:val="00085F49"/>
    <w:rsid w:val="000863E0"/>
    <w:rsid w:val="00086C7B"/>
    <w:rsid w:val="00087DE1"/>
    <w:rsid w:val="000900DA"/>
    <w:rsid w:val="000907B8"/>
    <w:rsid w:val="000907D5"/>
    <w:rsid w:val="00090A71"/>
    <w:rsid w:val="00090E7D"/>
    <w:rsid w:val="00090F38"/>
    <w:rsid w:val="00091200"/>
    <w:rsid w:val="00091514"/>
    <w:rsid w:val="00091722"/>
    <w:rsid w:val="0009194B"/>
    <w:rsid w:val="00091C02"/>
    <w:rsid w:val="00091EC9"/>
    <w:rsid w:val="00091EF4"/>
    <w:rsid w:val="00092260"/>
    <w:rsid w:val="000923B5"/>
    <w:rsid w:val="00092C5D"/>
    <w:rsid w:val="0009331C"/>
    <w:rsid w:val="00093404"/>
    <w:rsid w:val="00093E16"/>
    <w:rsid w:val="00094011"/>
    <w:rsid w:val="000940D0"/>
    <w:rsid w:val="000941AA"/>
    <w:rsid w:val="00094210"/>
    <w:rsid w:val="00095665"/>
    <w:rsid w:val="00095904"/>
    <w:rsid w:val="000961D2"/>
    <w:rsid w:val="000961DD"/>
    <w:rsid w:val="00096277"/>
    <w:rsid w:val="000968CD"/>
    <w:rsid w:val="000968E5"/>
    <w:rsid w:val="00097926"/>
    <w:rsid w:val="00097BF1"/>
    <w:rsid w:val="00097D28"/>
    <w:rsid w:val="000A0495"/>
    <w:rsid w:val="000A0CB7"/>
    <w:rsid w:val="000A149B"/>
    <w:rsid w:val="000A1935"/>
    <w:rsid w:val="000A1F96"/>
    <w:rsid w:val="000A2579"/>
    <w:rsid w:val="000A2F7F"/>
    <w:rsid w:val="000A3443"/>
    <w:rsid w:val="000A3575"/>
    <w:rsid w:val="000A3E10"/>
    <w:rsid w:val="000A5163"/>
    <w:rsid w:val="000A5310"/>
    <w:rsid w:val="000A5D78"/>
    <w:rsid w:val="000A69EC"/>
    <w:rsid w:val="000A6C22"/>
    <w:rsid w:val="000A6E36"/>
    <w:rsid w:val="000A7554"/>
    <w:rsid w:val="000A7779"/>
    <w:rsid w:val="000A7B2F"/>
    <w:rsid w:val="000A7E97"/>
    <w:rsid w:val="000A7EE3"/>
    <w:rsid w:val="000A7F2A"/>
    <w:rsid w:val="000B041E"/>
    <w:rsid w:val="000B06DC"/>
    <w:rsid w:val="000B1047"/>
    <w:rsid w:val="000B1263"/>
    <w:rsid w:val="000B14C3"/>
    <w:rsid w:val="000B17D3"/>
    <w:rsid w:val="000B1D09"/>
    <w:rsid w:val="000B1FBB"/>
    <w:rsid w:val="000B213D"/>
    <w:rsid w:val="000B28F8"/>
    <w:rsid w:val="000B2AAB"/>
    <w:rsid w:val="000B2DC5"/>
    <w:rsid w:val="000B3075"/>
    <w:rsid w:val="000B33B1"/>
    <w:rsid w:val="000B34E9"/>
    <w:rsid w:val="000B3CCC"/>
    <w:rsid w:val="000B3EDD"/>
    <w:rsid w:val="000B41E0"/>
    <w:rsid w:val="000B4499"/>
    <w:rsid w:val="000B4B9E"/>
    <w:rsid w:val="000B4C5F"/>
    <w:rsid w:val="000B52BC"/>
    <w:rsid w:val="000B5476"/>
    <w:rsid w:val="000B557F"/>
    <w:rsid w:val="000B595D"/>
    <w:rsid w:val="000B5A92"/>
    <w:rsid w:val="000B5CFB"/>
    <w:rsid w:val="000B62C0"/>
    <w:rsid w:val="000B6519"/>
    <w:rsid w:val="000B6966"/>
    <w:rsid w:val="000B713F"/>
    <w:rsid w:val="000B7BB4"/>
    <w:rsid w:val="000C018C"/>
    <w:rsid w:val="000C048A"/>
    <w:rsid w:val="000C050B"/>
    <w:rsid w:val="000C0B89"/>
    <w:rsid w:val="000C0C45"/>
    <w:rsid w:val="000C0D38"/>
    <w:rsid w:val="000C1076"/>
    <w:rsid w:val="000C124D"/>
    <w:rsid w:val="000C128E"/>
    <w:rsid w:val="000C17E7"/>
    <w:rsid w:val="000C1851"/>
    <w:rsid w:val="000C1852"/>
    <w:rsid w:val="000C19F0"/>
    <w:rsid w:val="000C1CC1"/>
    <w:rsid w:val="000C24CB"/>
    <w:rsid w:val="000C25D6"/>
    <w:rsid w:val="000C2D9A"/>
    <w:rsid w:val="000C345A"/>
    <w:rsid w:val="000C38BE"/>
    <w:rsid w:val="000C3A40"/>
    <w:rsid w:val="000C3AF6"/>
    <w:rsid w:val="000C3D60"/>
    <w:rsid w:val="000C432A"/>
    <w:rsid w:val="000C4512"/>
    <w:rsid w:val="000C4F2F"/>
    <w:rsid w:val="000C539F"/>
    <w:rsid w:val="000C53E1"/>
    <w:rsid w:val="000C5B4A"/>
    <w:rsid w:val="000C5CB8"/>
    <w:rsid w:val="000C607F"/>
    <w:rsid w:val="000C63FA"/>
    <w:rsid w:val="000C64B9"/>
    <w:rsid w:val="000C6B29"/>
    <w:rsid w:val="000C721C"/>
    <w:rsid w:val="000C7261"/>
    <w:rsid w:val="000C75BA"/>
    <w:rsid w:val="000D000E"/>
    <w:rsid w:val="000D03C3"/>
    <w:rsid w:val="000D0421"/>
    <w:rsid w:val="000D06CB"/>
    <w:rsid w:val="000D0B27"/>
    <w:rsid w:val="000D0D1A"/>
    <w:rsid w:val="000D156F"/>
    <w:rsid w:val="000D1D8F"/>
    <w:rsid w:val="000D3849"/>
    <w:rsid w:val="000D396F"/>
    <w:rsid w:val="000D3A5D"/>
    <w:rsid w:val="000D3B86"/>
    <w:rsid w:val="000D3BDE"/>
    <w:rsid w:val="000D3D59"/>
    <w:rsid w:val="000D3D98"/>
    <w:rsid w:val="000D41AB"/>
    <w:rsid w:val="000D4688"/>
    <w:rsid w:val="000D4748"/>
    <w:rsid w:val="000D482F"/>
    <w:rsid w:val="000D4E5E"/>
    <w:rsid w:val="000D4F52"/>
    <w:rsid w:val="000D516D"/>
    <w:rsid w:val="000D5178"/>
    <w:rsid w:val="000D61F3"/>
    <w:rsid w:val="000D66D6"/>
    <w:rsid w:val="000D7018"/>
    <w:rsid w:val="000D7163"/>
    <w:rsid w:val="000D72A8"/>
    <w:rsid w:val="000D74DB"/>
    <w:rsid w:val="000D76DB"/>
    <w:rsid w:val="000D76E4"/>
    <w:rsid w:val="000D7F20"/>
    <w:rsid w:val="000E0322"/>
    <w:rsid w:val="000E0796"/>
    <w:rsid w:val="000E08B8"/>
    <w:rsid w:val="000E1080"/>
    <w:rsid w:val="000E12C4"/>
    <w:rsid w:val="000E156F"/>
    <w:rsid w:val="000E15ED"/>
    <w:rsid w:val="000E16C4"/>
    <w:rsid w:val="000E172E"/>
    <w:rsid w:val="000E1A95"/>
    <w:rsid w:val="000E2433"/>
    <w:rsid w:val="000E284C"/>
    <w:rsid w:val="000E29BB"/>
    <w:rsid w:val="000E2CB4"/>
    <w:rsid w:val="000E2E74"/>
    <w:rsid w:val="000E2F9F"/>
    <w:rsid w:val="000E328E"/>
    <w:rsid w:val="000E3332"/>
    <w:rsid w:val="000E36C6"/>
    <w:rsid w:val="000E3868"/>
    <w:rsid w:val="000E431B"/>
    <w:rsid w:val="000E4414"/>
    <w:rsid w:val="000E4844"/>
    <w:rsid w:val="000E49C5"/>
    <w:rsid w:val="000E4C1F"/>
    <w:rsid w:val="000E4D41"/>
    <w:rsid w:val="000E5826"/>
    <w:rsid w:val="000E5EF1"/>
    <w:rsid w:val="000E68B3"/>
    <w:rsid w:val="000E71EC"/>
    <w:rsid w:val="000E7645"/>
    <w:rsid w:val="000E7741"/>
    <w:rsid w:val="000E79F2"/>
    <w:rsid w:val="000E7DF1"/>
    <w:rsid w:val="000F071B"/>
    <w:rsid w:val="000F0B3F"/>
    <w:rsid w:val="000F241D"/>
    <w:rsid w:val="000F2526"/>
    <w:rsid w:val="000F2618"/>
    <w:rsid w:val="000F2CF0"/>
    <w:rsid w:val="000F32E2"/>
    <w:rsid w:val="000F32E5"/>
    <w:rsid w:val="000F349E"/>
    <w:rsid w:val="000F3A8D"/>
    <w:rsid w:val="000F4612"/>
    <w:rsid w:val="000F4DC7"/>
    <w:rsid w:val="000F50FE"/>
    <w:rsid w:val="000F5AA1"/>
    <w:rsid w:val="000F5C6E"/>
    <w:rsid w:val="000F5EAA"/>
    <w:rsid w:val="000F602E"/>
    <w:rsid w:val="000F6396"/>
    <w:rsid w:val="000F7143"/>
    <w:rsid w:val="000F7274"/>
    <w:rsid w:val="000F74D7"/>
    <w:rsid w:val="000F78F0"/>
    <w:rsid w:val="000F7FB5"/>
    <w:rsid w:val="0010047D"/>
    <w:rsid w:val="00100819"/>
    <w:rsid w:val="00100DB9"/>
    <w:rsid w:val="0010234C"/>
    <w:rsid w:val="00102DAE"/>
    <w:rsid w:val="00103662"/>
    <w:rsid w:val="00103C6C"/>
    <w:rsid w:val="00103E3A"/>
    <w:rsid w:val="00104737"/>
    <w:rsid w:val="00104D3A"/>
    <w:rsid w:val="00105E78"/>
    <w:rsid w:val="00105EC0"/>
    <w:rsid w:val="0010616E"/>
    <w:rsid w:val="00106219"/>
    <w:rsid w:val="00106464"/>
    <w:rsid w:val="0010663B"/>
    <w:rsid w:val="001078FE"/>
    <w:rsid w:val="00107A4E"/>
    <w:rsid w:val="00107EB4"/>
    <w:rsid w:val="00110417"/>
    <w:rsid w:val="00110591"/>
    <w:rsid w:val="00110884"/>
    <w:rsid w:val="00111C2B"/>
    <w:rsid w:val="0011214F"/>
    <w:rsid w:val="00112CB0"/>
    <w:rsid w:val="00113F6C"/>
    <w:rsid w:val="00114068"/>
    <w:rsid w:val="0011438A"/>
    <w:rsid w:val="00114401"/>
    <w:rsid w:val="001149BF"/>
    <w:rsid w:val="00114DE7"/>
    <w:rsid w:val="00114E20"/>
    <w:rsid w:val="00115120"/>
    <w:rsid w:val="001151D1"/>
    <w:rsid w:val="0011532B"/>
    <w:rsid w:val="0011539D"/>
    <w:rsid w:val="0011565E"/>
    <w:rsid w:val="0011580F"/>
    <w:rsid w:val="00115AB7"/>
    <w:rsid w:val="00115B90"/>
    <w:rsid w:val="00116A04"/>
    <w:rsid w:val="001179C0"/>
    <w:rsid w:val="00117C0A"/>
    <w:rsid w:val="00117C55"/>
    <w:rsid w:val="0012020F"/>
    <w:rsid w:val="0012080F"/>
    <w:rsid w:val="00120A36"/>
    <w:rsid w:val="00120ECE"/>
    <w:rsid w:val="0012196B"/>
    <w:rsid w:val="00121CDA"/>
    <w:rsid w:val="00121FD0"/>
    <w:rsid w:val="001222BA"/>
    <w:rsid w:val="00122329"/>
    <w:rsid w:val="00122501"/>
    <w:rsid w:val="0012268A"/>
    <w:rsid w:val="001226B1"/>
    <w:rsid w:val="001229E1"/>
    <w:rsid w:val="00122F52"/>
    <w:rsid w:val="00122FCE"/>
    <w:rsid w:val="0012309D"/>
    <w:rsid w:val="00123295"/>
    <w:rsid w:val="0012337D"/>
    <w:rsid w:val="00123AEE"/>
    <w:rsid w:val="00124891"/>
    <w:rsid w:val="00124AC0"/>
    <w:rsid w:val="00124DB3"/>
    <w:rsid w:val="00124F7A"/>
    <w:rsid w:val="0012591D"/>
    <w:rsid w:val="00125C63"/>
    <w:rsid w:val="0012676B"/>
    <w:rsid w:val="0012720A"/>
    <w:rsid w:val="0012773B"/>
    <w:rsid w:val="001277A5"/>
    <w:rsid w:val="00127850"/>
    <w:rsid w:val="00127AFA"/>
    <w:rsid w:val="00127D11"/>
    <w:rsid w:val="00127E2C"/>
    <w:rsid w:val="00130013"/>
    <w:rsid w:val="00130496"/>
    <w:rsid w:val="00130897"/>
    <w:rsid w:val="001308E1"/>
    <w:rsid w:val="00130D19"/>
    <w:rsid w:val="001317C2"/>
    <w:rsid w:val="00131A3D"/>
    <w:rsid w:val="00131BFC"/>
    <w:rsid w:val="001320B9"/>
    <w:rsid w:val="00132357"/>
    <w:rsid w:val="00132573"/>
    <w:rsid w:val="001325EE"/>
    <w:rsid w:val="001326BE"/>
    <w:rsid w:val="00132A4E"/>
    <w:rsid w:val="00132B1E"/>
    <w:rsid w:val="00132D4F"/>
    <w:rsid w:val="00132FB0"/>
    <w:rsid w:val="00133490"/>
    <w:rsid w:val="001337CB"/>
    <w:rsid w:val="00133E6A"/>
    <w:rsid w:val="00134295"/>
    <w:rsid w:val="00135054"/>
    <w:rsid w:val="0013539A"/>
    <w:rsid w:val="001357C6"/>
    <w:rsid w:val="00135B58"/>
    <w:rsid w:val="00135E14"/>
    <w:rsid w:val="00135F7A"/>
    <w:rsid w:val="00136009"/>
    <w:rsid w:val="0013697C"/>
    <w:rsid w:val="001375F9"/>
    <w:rsid w:val="00137856"/>
    <w:rsid w:val="001378DA"/>
    <w:rsid w:val="001401F0"/>
    <w:rsid w:val="00140640"/>
    <w:rsid w:val="00140FBE"/>
    <w:rsid w:val="00141416"/>
    <w:rsid w:val="00141841"/>
    <w:rsid w:val="00141BBF"/>
    <w:rsid w:val="0014250C"/>
    <w:rsid w:val="001426F6"/>
    <w:rsid w:val="001427CF"/>
    <w:rsid w:val="001428A6"/>
    <w:rsid w:val="00142D97"/>
    <w:rsid w:val="00143033"/>
    <w:rsid w:val="001432C5"/>
    <w:rsid w:val="00143313"/>
    <w:rsid w:val="0014357E"/>
    <w:rsid w:val="00143B4C"/>
    <w:rsid w:val="00143C28"/>
    <w:rsid w:val="001441F4"/>
    <w:rsid w:val="00144567"/>
    <w:rsid w:val="00144784"/>
    <w:rsid w:val="00144919"/>
    <w:rsid w:val="00144A16"/>
    <w:rsid w:val="00144CC2"/>
    <w:rsid w:val="00144EC2"/>
    <w:rsid w:val="0014577A"/>
    <w:rsid w:val="00145C8E"/>
    <w:rsid w:val="00146355"/>
    <w:rsid w:val="0014644C"/>
    <w:rsid w:val="00146BD0"/>
    <w:rsid w:val="001478A3"/>
    <w:rsid w:val="00147B6E"/>
    <w:rsid w:val="00147D1F"/>
    <w:rsid w:val="00147DE4"/>
    <w:rsid w:val="0015095B"/>
    <w:rsid w:val="00150B75"/>
    <w:rsid w:val="00150FC2"/>
    <w:rsid w:val="0015139E"/>
    <w:rsid w:val="001513D0"/>
    <w:rsid w:val="001514F3"/>
    <w:rsid w:val="00151579"/>
    <w:rsid w:val="001517F3"/>
    <w:rsid w:val="00151831"/>
    <w:rsid w:val="00151BC7"/>
    <w:rsid w:val="00152031"/>
    <w:rsid w:val="001520C2"/>
    <w:rsid w:val="00152677"/>
    <w:rsid w:val="001528C9"/>
    <w:rsid w:val="001529DB"/>
    <w:rsid w:val="00152A29"/>
    <w:rsid w:val="00152ED4"/>
    <w:rsid w:val="0015344B"/>
    <w:rsid w:val="0015385D"/>
    <w:rsid w:val="001549BD"/>
    <w:rsid w:val="00154B07"/>
    <w:rsid w:val="00155020"/>
    <w:rsid w:val="00155370"/>
    <w:rsid w:val="0015601D"/>
    <w:rsid w:val="001568E8"/>
    <w:rsid w:val="00156BB9"/>
    <w:rsid w:val="00156CDD"/>
    <w:rsid w:val="00156F07"/>
    <w:rsid w:val="00157142"/>
    <w:rsid w:val="001574AC"/>
    <w:rsid w:val="00157625"/>
    <w:rsid w:val="0015773E"/>
    <w:rsid w:val="00157754"/>
    <w:rsid w:val="00157904"/>
    <w:rsid w:val="00157CF3"/>
    <w:rsid w:val="00157EA6"/>
    <w:rsid w:val="00157FE0"/>
    <w:rsid w:val="00160083"/>
    <w:rsid w:val="0016011D"/>
    <w:rsid w:val="001603DE"/>
    <w:rsid w:val="0016049C"/>
    <w:rsid w:val="00160531"/>
    <w:rsid w:val="0016058F"/>
    <w:rsid w:val="00160A58"/>
    <w:rsid w:val="00160AC1"/>
    <w:rsid w:val="00160F5A"/>
    <w:rsid w:val="00161998"/>
    <w:rsid w:val="00161BE0"/>
    <w:rsid w:val="00161BE1"/>
    <w:rsid w:val="00162075"/>
    <w:rsid w:val="001627FE"/>
    <w:rsid w:val="00162903"/>
    <w:rsid w:val="00162907"/>
    <w:rsid w:val="001643F4"/>
    <w:rsid w:val="00164BA0"/>
    <w:rsid w:val="00165072"/>
    <w:rsid w:val="001656AF"/>
    <w:rsid w:val="001657F3"/>
    <w:rsid w:val="00165A12"/>
    <w:rsid w:val="00165CEE"/>
    <w:rsid w:val="00166B73"/>
    <w:rsid w:val="001672C7"/>
    <w:rsid w:val="00167708"/>
    <w:rsid w:val="001679AF"/>
    <w:rsid w:val="00167A14"/>
    <w:rsid w:val="00167ACC"/>
    <w:rsid w:val="00167B28"/>
    <w:rsid w:val="00167C14"/>
    <w:rsid w:val="00167D00"/>
    <w:rsid w:val="00167F1F"/>
    <w:rsid w:val="001700CF"/>
    <w:rsid w:val="0017046A"/>
    <w:rsid w:val="00170E64"/>
    <w:rsid w:val="001719AA"/>
    <w:rsid w:val="00171FE9"/>
    <w:rsid w:val="0017249E"/>
    <w:rsid w:val="0017275A"/>
    <w:rsid w:val="00172D44"/>
    <w:rsid w:val="00172FF5"/>
    <w:rsid w:val="0017324A"/>
    <w:rsid w:val="00173597"/>
    <w:rsid w:val="0017379B"/>
    <w:rsid w:val="00173B8A"/>
    <w:rsid w:val="00173D24"/>
    <w:rsid w:val="00173E74"/>
    <w:rsid w:val="00173F96"/>
    <w:rsid w:val="0017422D"/>
    <w:rsid w:val="00174630"/>
    <w:rsid w:val="0017466A"/>
    <w:rsid w:val="0017481C"/>
    <w:rsid w:val="00174937"/>
    <w:rsid w:val="00174BA3"/>
    <w:rsid w:val="001751E8"/>
    <w:rsid w:val="0017525E"/>
    <w:rsid w:val="0017557F"/>
    <w:rsid w:val="001762F8"/>
    <w:rsid w:val="001766CD"/>
    <w:rsid w:val="001768BE"/>
    <w:rsid w:val="00176E92"/>
    <w:rsid w:val="00176FDB"/>
    <w:rsid w:val="0017744E"/>
    <w:rsid w:val="00177779"/>
    <w:rsid w:val="00177AFB"/>
    <w:rsid w:val="00177CF6"/>
    <w:rsid w:val="00180068"/>
    <w:rsid w:val="001801A1"/>
    <w:rsid w:val="00180261"/>
    <w:rsid w:val="0018033B"/>
    <w:rsid w:val="001803B3"/>
    <w:rsid w:val="00180406"/>
    <w:rsid w:val="001808D8"/>
    <w:rsid w:val="00180B2B"/>
    <w:rsid w:val="00180F41"/>
    <w:rsid w:val="0018125A"/>
    <w:rsid w:val="001816A9"/>
    <w:rsid w:val="0018197E"/>
    <w:rsid w:val="00181E6E"/>
    <w:rsid w:val="00181FBD"/>
    <w:rsid w:val="0018292A"/>
    <w:rsid w:val="001829AC"/>
    <w:rsid w:val="001829DB"/>
    <w:rsid w:val="00182BEA"/>
    <w:rsid w:val="00184340"/>
    <w:rsid w:val="00184364"/>
    <w:rsid w:val="0018478D"/>
    <w:rsid w:val="0018487A"/>
    <w:rsid w:val="001852FC"/>
    <w:rsid w:val="00185356"/>
    <w:rsid w:val="00185A20"/>
    <w:rsid w:val="00186FDD"/>
    <w:rsid w:val="0018706A"/>
    <w:rsid w:val="001874FA"/>
    <w:rsid w:val="00187CA3"/>
    <w:rsid w:val="0019096B"/>
    <w:rsid w:val="00190975"/>
    <w:rsid w:val="00190A84"/>
    <w:rsid w:val="00190C98"/>
    <w:rsid w:val="00190DE3"/>
    <w:rsid w:val="001911F9"/>
    <w:rsid w:val="001912C3"/>
    <w:rsid w:val="00191484"/>
    <w:rsid w:val="00191BB7"/>
    <w:rsid w:val="00192037"/>
    <w:rsid w:val="001921F0"/>
    <w:rsid w:val="0019282F"/>
    <w:rsid w:val="00193474"/>
    <w:rsid w:val="00193873"/>
    <w:rsid w:val="001938CD"/>
    <w:rsid w:val="001939CB"/>
    <w:rsid w:val="001941AE"/>
    <w:rsid w:val="00194256"/>
    <w:rsid w:val="001955C9"/>
    <w:rsid w:val="0019578E"/>
    <w:rsid w:val="001958DB"/>
    <w:rsid w:val="00195E90"/>
    <w:rsid w:val="00195F83"/>
    <w:rsid w:val="00196720"/>
    <w:rsid w:val="00196815"/>
    <w:rsid w:val="0019692A"/>
    <w:rsid w:val="00196C8E"/>
    <w:rsid w:val="00196E23"/>
    <w:rsid w:val="00196EE6"/>
    <w:rsid w:val="0019712F"/>
    <w:rsid w:val="0019720E"/>
    <w:rsid w:val="001978F8"/>
    <w:rsid w:val="00197B20"/>
    <w:rsid w:val="001A01A7"/>
    <w:rsid w:val="001A02F2"/>
    <w:rsid w:val="001A051A"/>
    <w:rsid w:val="001A0711"/>
    <w:rsid w:val="001A090D"/>
    <w:rsid w:val="001A0927"/>
    <w:rsid w:val="001A0DB1"/>
    <w:rsid w:val="001A1386"/>
    <w:rsid w:val="001A16F8"/>
    <w:rsid w:val="001A1E4A"/>
    <w:rsid w:val="001A209A"/>
    <w:rsid w:val="001A21B5"/>
    <w:rsid w:val="001A25FE"/>
    <w:rsid w:val="001A2D32"/>
    <w:rsid w:val="001A3700"/>
    <w:rsid w:val="001A3B83"/>
    <w:rsid w:val="001A3F49"/>
    <w:rsid w:val="001A4A55"/>
    <w:rsid w:val="001A4D26"/>
    <w:rsid w:val="001A50F4"/>
    <w:rsid w:val="001A53AD"/>
    <w:rsid w:val="001A576D"/>
    <w:rsid w:val="001A57C4"/>
    <w:rsid w:val="001A588E"/>
    <w:rsid w:val="001A6721"/>
    <w:rsid w:val="001A67E3"/>
    <w:rsid w:val="001A6EA2"/>
    <w:rsid w:val="001A7122"/>
    <w:rsid w:val="001A7999"/>
    <w:rsid w:val="001A7B04"/>
    <w:rsid w:val="001B01C9"/>
    <w:rsid w:val="001B041F"/>
    <w:rsid w:val="001B0442"/>
    <w:rsid w:val="001B06B2"/>
    <w:rsid w:val="001B0E29"/>
    <w:rsid w:val="001B10A4"/>
    <w:rsid w:val="001B1100"/>
    <w:rsid w:val="001B1398"/>
    <w:rsid w:val="001B1466"/>
    <w:rsid w:val="001B1A2C"/>
    <w:rsid w:val="001B1DC7"/>
    <w:rsid w:val="001B290E"/>
    <w:rsid w:val="001B2A8C"/>
    <w:rsid w:val="001B2A9F"/>
    <w:rsid w:val="001B2AB7"/>
    <w:rsid w:val="001B2F34"/>
    <w:rsid w:val="001B35EC"/>
    <w:rsid w:val="001B39B6"/>
    <w:rsid w:val="001B3D0B"/>
    <w:rsid w:val="001B3D53"/>
    <w:rsid w:val="001B41B4"/>
    <w:rsid w:val="001B44EE"/>
    <w:rsid w:val="001B498E"/>
    <w:rsid w:val="001B5289"/>
    <w:rsid w:val="001B53AD"/>
    <w:rsid w:val="001B5B45"/>
    <w:rsid w:val="001B686E"/>
    <w:rsid w:val="001B6A24"/>
    <w:rsid w:val="001B6A78"/>
    <w:rsid w:val="001B78A4"/>
    <w:rsid w:val="001B7D9E"/>
    <w:rsid w:val="001B7E52"/>
    <w:rsid w:val="001C0999"/>
    <w:rsid w:val="001C0A09"/>
    <w:rsid w:val="001C0EC8"/>
    <w:rsid w:val="001C1C42"/>
    <w:rsid w:val="001C20E8"/>
    <w:rsid w:val="001C2CCA"/>
    <w:rsid w:val="001C2EE6"/>
    <w:rsid w:val="001C32BA"/>
    <w:rsid w:val="001C35D0"/>
    <w:rsid w:val="001C3681"/>
    <w:rsid w:val="001C3D57"/>
    <w:rsid w:val="001C47D1"/>
    <w:rsid w:val="001C495C"/>
    <w:rsid w:val="001C4A65"/>
    <w:rsid w:val="001C4B0B"/>
    <w:rsid w:val="001C4C48"/>
    <w:rsid w:val="001C54E3"/>
    <w:rsid w:val="001C5618"/>
    <w:rsid w:val="001C5933"/>
    <w:rsid w:val="001C5A24"/>
    <w:rsid w:val="001C5A4B"/>
    <w:rsid w:val="001C5E84"/>
    <w:rsid w:val="001C62FC"/>
    <w:rsid w:val="001C638B"/>
    <w:rsid w:val="001C63B6"/>
    <w:rsid w:val="001C6507"/>
    <w:rsid w:val="001C6687"/>
    <w:rsid w:val="001C6B2B"/>
    <w:rsid w:val="001C6B7E"/>
    <w:rsid w:val="001C7307"/>
    <w:rsid w:val="001C7872"/>
    <w:rsid w:val="001C7D0C"/>
    <w:rsid w:val="001D030C"/>
    <w:rsid w:val="001D05F9"/>
    <w:rsid w:val="001D0D45"/>
    <w:rsid w:val="001D103F"/>
    <w:rsid w:val="001D1421"/>
    <w:rsid w:val="001D1510"/>
    <w:rsid w:val="001D166F"/>
    <w:rsid w:val="001D1914"/>
    <w:rsid w:val="001D1DD8"/>
    <w:rsid w:val="001D238F"/>
    <w:rsid w:val="001D2816"/>
    <w:rsid w:val="001D2C8E"/>
    <w:rsid w:val="001D30B9"/>
    <w:rsid w:val="001D3537"/>
    <w:rsid w:val="001D36CE"/>
    <w:rsid w:val="001D3C93"/>
    <w:rsid w:val="001D47EE"/>
    <w:rsid w:val="001D4870"/>
    <w:rsid w:val="001D4F48"/>
    <w:rsid w:val="001D4FD3"/>
    <w:rsid w:val="001D51E2"/>
    <w:rsid w:val="001D5338"/>
    <w:rsid w:val="001D5436"/>
    <w:rsid w:val="001D56B2"/>
    <w:rsid w:val="001D5802"/>
    <w:rsid w:val="001D5A57"/>
    <w:rsid w:val="001D5B8F"/>
    <w:rsid w:val="001D6EA3"/>
    <w:rsid w:val="001D74C9"/>
    <w:rsid w:val="001E0915"/>
    <w:rsid w:val="001E1049"/>
    <w:rsid w:val="001E11AC"/>
    <w:rsid w:val="001E1538"/>
    <w:rsid w:val="001E173F"/>
    <w:rsid w:val="001E1B54"/>
    <w:rsid w:val="001E1FCE"/>
    <w:rsid w:val="001E219E"/>
    <w:rsid w:val="001E22A9"/>
    <w:rsid w:val="001E254E"/>
    <w:rsid w:val="001E2924"/>
    <w:rsid w:val="001E2EFB"/>
    <w:rsid w:val="001E33D3"/>
    <w:rsid w:val="001E36FD"/>
    <w:rsid w:val="001E3B7B"/>
    <w:rsid w:val="001E403A"/>
    <w:rsid w:val="001E51DC"/>
    <w:rsid w:val="001E587B"/>
    <w:rsid w:val="001E6134"/>
    <w:rsid w:val="001E6270"/>
    <w:rsid w:val="001E6569"/>
    <w:rsid w:val="001E6853"/>
    <w:rsid w:val="001E6AB7"/>
    <w:rsid w:val="001F07A7"/>
    <w:rsid w:val="001F0827"/>
    <w:rsid w:val="001F090C"/>
    <w:rsid w:val="001F0D58"/>
    <w:rsid w:val="001F139C"/>
    <w:rsid w:val="001F1ACE"/>
    <w:rsid w:val="001F1CAC"/>
    <w:rsid w:val="001F209F"/>
    <w:rsid w:val="001F28B2"/>
    <w:rsid w:val="001F2A82"/>
    <w:rsid w:val="001F2B95"/>
    <w:rsid w:val="001F30FE"/>
    <w:rsid w:val="001F32AF"/>
    <w:rsid w:val="001F3380"/>
    <w:rsid w:val="001F349C"/>
    <w:rsid w:val="001F3603"/>
    <w:rsid w:val="001F3698"/>
    <w:rsid w:val="001F3820"/>
    <w:rsid w:val="001F3AEC"/>
    <w:rsid w:val="001F3C53"/>
    <w:rsid w:val="001F3F9C"/>
    <w:rsid w:val="001F4655"/>
    <w:rsid w:val="001F50F9"/>
    <w:rsid w:val="001F544A"/>
    <w:rsid w:val="001F5CA3"/>
    <w:rsid w:val="001F6052"/>
    <w:rsid w:val="001F60CB"/>
    <w:rsid w:val="001F6380"/>
    <w:rsid w:val="001F6785"/>
    <w:rsid w:val="001F67AA"/>
    <w:rsid w:val="001F69A0"/>
    <w:rsid w:val="001F6CA1"/>
    <w:rsid w:val="001F6E94"/>
    <w:rsid w:val="001F7E7E"/>
    <w:rsid w:val="00200078"/>
    <w:rsid w:val="00200301"/>
    <w:rsid w:val="00200B9D"/>
    <w:rsid w:val="00200D86"/>
    <w:rsid w:val="002011C7"/>
    <w:rsid w:val="0020128C"/>
    <w:rsid w:val="00201385"/>
    <w:rsid w:val="00201E47"/>
    <w:rsid w:val="00202013"/>
    <w:rsid w:val="002027B1"/>
    <w:rsid w:val="00202889"/>
    <w:rsid w:val="00202EE2"/>
    <w:rsid w:val="00203022"/>
    <w:rsid w:val="002030ED"/>
    <w:rsid w:val="00203551"/>
    <w:rsid w:val="002037B3"/>
    <w:rsid w:val="00203C8A"/>
    <w:rsid w:val="00204247"/>
    <w:rsid w:val="002044D0"/>
    <w:rsid w:val="00204579"/>
    <w:rsid w:val="00204632"/>
    <w:rsid w:val="00204846"/>
    <w:rsid w:val="00204949"/>
    <w:rsid w:val="00204BDF"/>
    <w:rsid w:val="002053F6"/>
    <w:rsid w:val="002057E5"/>
    <w:rsid w:val="002059E4"/>
    <w:rsid w:val="00206414"/>
    <w:rsid w:val="0020688A"/>
    <w:rsid w:val="00206B7F"/>
    <w:rsid w:val="00207127"/>
    <w:rsid w:val="002071D1"/>
    <w:rsid w:val="00207738"/>
    <w:rsid w:val="00207997"/>
    <w:rsid w:val="00210246"/>
    <w:rsid w:val="0021052F"/>
    <w:rsid w:val="00210539"/>
    <w:rsid w:val="00210668"/>
    <w:rsid w:val="00211881"/>
    <w:rsid w:val="00211A1A"/>
    <w:rsid w:val="00211EB4"/>
    <w:rsid w:val="0021216B"/>
    <w:rsid w:val="0021273A"/>
    <w:rsid w:val="00212799"/>
    <w:rsid w:val="00212843"/>
    <w:rsid w:val="002129A4"/>
    <w:rsid w:val="002129BD"/>
    <w:rsid w:val="00213784"/>
    <w:rsid w:val="002139B5"/>
    <w:rsid w:val="00213F50"/>
    <w:rsid w:val="002147BA"/>
    <w:rsid w:val="00214B4F"/>
    <w:rsid w:val="00214CCB"/>
    <w:rsid w:val="00214F55"/>
    <w:rsid w:val="00215129"/>
    <w:rsid w:val="0021529E"/>
    <w:rsid w:val="002159CC"/>
    <w:rsid w:val="00215A55"/>
    <w:rsid w:val="00215FA7"/>
    <w:rsid w:val="00216013"/>
    <w:rsid w:val="00216218"/>
    <w:rsid w:val="002165C6"/>
    <w:rsid w:val="00216A1C"/>
    <w:rsid w:val="00216B1C"/>
    <w:rsid w:val="00216BED"/>
    <w:rsid w:val="0021741A"/>
    <w:rsid w:val="00217794"/>
    <w:rsid w:val="002177B5"/>
    <w:rsid w:val="002178E9"/>
    <w:rsid w:val="00220673"/>
    <w:rsid w:val="00220B35"/>
    <w:rsid w:val="00221241"/>
    <w:rsid w:val="00221337"/>
    <w:rsid w:val="0022137E"/>
    <w:rsid w:val="00221A70"/>
    <w:rsid w:val="00221B75"/>
    <w:rsid w:val="00221F5A"/>
    <w:rsid w:val="00222ACA"/>
    <w:rsid w:val="00222F15"/>
    <w:rsid w:val="002237E0"/>
    <w:rsid w:val="00223810"/>
    <w:rsid w:val="00223863"/>
    <w:rsid w:val="002239CD"/>
    <w:rsid w:val="002240EA"/>
    <w:rsid w:val="00224133"/>
    <w:rsid w:val="002241F3"/>
    <w:rsid w:val="00224CF7"/>
    <w:rsid w:val="00224F88"/>
    <w:rsid w:val="00225122"/>
    <w:rsid w:val="0022520F"/>
    <w:rsid w:val="00225419"/>
    <w:rsid w:val="0022573B"/>
    <w:rsid w:val="00225E5F"/>
    <w:rsid w:val="002267A0"/>
    <w:rsid w:val="002269CE"/>
    <w:rsid w:val="00226D48"/>
    <w:rsid w:val="00227079"/>
    <w:rsid w:val="002273F4"/>
    <w:rsid w:val="0022763F"/>
    <w:rsid w:val="002276C3"/>
    <w:rsid w:val="002309F9"/>
    <w:rsid w:val="00230B7F"/>
    <w:rsid w:val="00230EF0"/>
    <w:rsid w:val="002312DE"/>
    <w:rsid w:val="002314DF"/>
    <w:rsid w:val="002317BB"/>
    <w:rsid w:val="00231C3F"/>
    <w:rsid w:val="002320D8"/>
    <w:rsid w:val="002323A0"/>
    <w:rsid w:val="00232416"/>
    <w:rsid w:val="00232639"/>
    <w:rsid w:val="002329A0"/>
    <w:rsid w:val="00232AB0"/>
    <w:rsid w:val="00232BAC"/>
    <w:rsid w:val="00232C48"/>
    <w:rsid w:val="00233115"/>
    <w:rsid w:val="00233455"/>
    <w:rsid w:val="00233F70"/>
    <w:rsid w:val="00234036"/>
    <w:rsid w:val="00234394"/>
    <w:rsid w:val="002349CD"/>
    <w:rsid w:val="00234E2F"/>
    <w:rsid w:val="00234FB6"/>
    <w:rsid w:val="00235033"/>
    <w:rsid w:val="00235407"/>
    <w:rsid w:val="00235487"/>
    <w:rsid w:val="00235A1D"/>
    <w:rsid w:val="00235EFC"/>
    <w:rsid w:val="00236293"/>
    <w:rsid w:val="002369D3"/>
    <w:rsid w:val="00236D71"/>
    <w:rsid w:val="002374A5"/>
    <w:rsid w:val="0024016D"/>
    <w:rsid w:val="00240E99"/>
    <w:rsid w:val="00241C00"/>
    <w:rsid w:val="002423A0"/>
    <w:rsid w:val="00242449"/>
    <w:rsid w:val="00242530"/>
    <w:rsid w:val="0024256A"/>
    <w:rsid w:val="00242A3B"/>
    <w:rsid w:val="00242AF1"/>
    <w:rsid w:val="00242C05"/>
    <w:rsid w:val="00242C4B"/>
    <w:rsid w:val="00242C60"/>
    <w:rsid w:val="0024303B"/>
    <w:rsid w:val="00243954"/>
    <w:rsid w:val="00243F08"/>
    <w:rsid w:val="0024413A"/>
    <w:rsid w:val="00244869"/>
    <w:rsid w:val="00244D7E"/>
    <w:rsid w:val="00245189"/>
    <w:rsid w:val="00245406"/>
    <w:rsid w:val="00245426"/>
    <w:rsid w:val="002457C9"/>
    <w:rsid w:val="00246735"/>
    <w:rsid w:val="00246976"/>
    <w:rsid w:val="00246ECC"/>
    <w:rsid w:val="0024745A"/>
    <w:rsid w:val="00247A27"/>
    <w:rsid w:val="00247D73"/>
    <w:rsid w:val="00250508"/>
    <w:rsid w:val="00250BD2"/>
    <w:rsid w:val="00251267"/>
    <w:rsid w:val="002514E7"/>
    <w:rsid w:val="00251A5E"/>
    <w:rsid w:val="002525D6"/>
    <w:rsid w:val="00252930"/>
    <w:rsid w:val="00253102"/>
    <w:rsid w:val="00253526"/>
    <w:rsid w:val="0025371F"/>
    <w:rsid w:val="00254370"/>
    <w:rsid w:val="00254569"/>
    <w:rsid w:val="0025479B"/>
    <w:rsid w:val="002548EA"/>
    <w:rsid w:val="00254ABD"/>
    <w:rsid w:val="00255224"/>
    <w:rsid w:val="00255661"/>
    <w:rsid w:val="00255730"/>
    <w:rsid w:val="002560DB"/>
    <w:rsid w:val="002564E9"/>
    <w:rsid w:val="002568A9"/>
    <w:rsid w:val="0025704F"/>
    <w:rsid w:val="0025709F"/>
    <w:rsid w:val="00257245"/>
    <w:rsid w:val="002573A0"/>
    <w:rsid w:val="002575A1"/>
    <w:rsid w:val="00257921"/>
    <w:rsid w:val="00257CFA"/>
    <w:rsid w:val="00257F65"/>
    <w:rsid w:val="0026001C"/>
    <w:rsid w:val="0026009E"/>
    <w:rsid w:val="0026035B"/>
    <w:rsid w:val="00260A71"/>
    <w:rsid w:val="00260E74"/>
    <w:rsid w:val="00260EB6"/>
    <w:rsid w:val="00261377"/>
    <w:rsid w:val="00262005"/>
    <w:rsid w:val="00262328"/>
    <w:rsid w:val="00263934"/>
    <w:rsid w:val="00263B9F"/>
    <w:rsid w:val="00263ED6"/>
    <w:rsid w:val="002641AF"/>
    <w:rsid w:val="0026423D"/>
    <w:rsid w:val="00264413"/>
    <w:rsid w:val="002646FA"/>
    <w:rsid w:val="002647C6"/>
    <w:rsid w:val="00264E62"/>
    <w:rsid w:val="00264FAA"/>
    <w:rsid w:val="002656C8"/>
    <w:rsid w:val="0026577C"/>
    <w:rsid w:val="00265B94"/>
    <w:rsid w:val="00265E39"/>
    <w:rsid w:val="002663FB"/>
    <w:rsid w:val="002668F8"/>
    <w:rsid w:val="00266909"/>
    <w:rsid w:val="00266DF7"/>
    <w:rsid w:val="00266EE0"/>
    <w:rsid w:val="002677A4"/>
    <w:rsid w:val="002700AD"/>
    <w:rsid w:val="00270583"/>
    <w:rsid w:val="0027144A"/>
    <w:rsid w:val="00271880"/>
    <w:rsid w:val="002718CF"/>
    <w:rsid w:val="00271E6F"/>
    <w:rsid w:val="002721E9"/>
    <w:rsid w:val="002722A8"/>
    <w:rsid w:val="00272451"/>
    <w:rsid w:val="002732B7"/>
    <w:rsid w:val="002734D9"/>
    <w:rsid w:val="002746AA"/>
    <w:rsid w:val="002748F5"/>
    <w:rsid w:val="00274A37"/>
    <w:rsid w:val="00274F98"/>
    <w:rsid w:val="002751F8"/>
    <w:rsid w:val="00275831"/>
    <w:rsid w:val="00275D33"/>
    <w:rsid w:val="00275E05"/>
    <w:rsid w:val="00275E70"/>
    <w:rsid w:val="002761A4"/>
    <w:rsid w:val="002764AE"/>
    <w:rsid w:val="002776DA"/>
    <w:rsid w:val="00277797"/>
    <w:rsid w:val="00277AAF"/>
    <w:rsid w:val="00277CB8"/>
    <w:rsid w:val="00277F94"/>
    <w:rsid w:val="00280156"/>
    <w:rsid w:val="002805D8"/>
    <w:rsid w:val="00280633"/>
    <w:rsid w:val="00280718"/>
    <w:rsid w:val="00280807"/>
    <w:rsid w:val="00280C2F"/>
    <w:rsid w:val="00280FF7"/>
    <w:rsid w:val="002819C7"/>
    <w:rsid w:val="00281AD8"/>
    <w:rsid w:val="00281F49"/>
    <w:rsid w:val="00281F5E"/>
    <w:rsid w:val="002820B9"/>
    <w:rsid w:val="002823CF"/>
    <w:rsid w:val="0028282B"/>
    <w:rsid w:val="002828A1"/>
    <w:rsid w:val="00282A65"/>
    <w:rsid w:val="00283A50"/>
    <w:rsid w:val="00283AA7"/>
    <w:rsid w:val="00283B09"/>
    <w:rsid w:val="00283CAB"/>
    <w:rsid w:val="00283CB2"/>
    <w:rsid w:val="00283EFC"/>
    <w:rsid w:val="00285038"/>
    <w:rsid w:val="00285B05"/>
    <w:rsid w:val="00285B7B"/>
    <w:rsid w:val="002866D5"/>
    <w:rsid w:val="00286D59"/>
    <w:rsid w:val="00287D00"/>
    <w:rsid w:val="0029017E"/>
    <w:rsid w:val="00290CDD"/>
    <w:rsid w:val="00290EB3"/>
    <w:rsid w:val="002912FB"/>
    <w:rsid w:val="00291403"/>
    <w:rsid w:val="002914C6"/>
    <w:rsid w:val="002915CD"/>
    <w:rsid w:val="0029161E"/>
    <w:rsid w:val="00291648"/>
    <w:rsid w:val="002922EF"/>
    <w:rsid w:val="002925A9"/>
    <w:rsid w:val="00292A23"/>
    <w:rsid w:val="00292ADF"/>
    <w:rsid w:val="0029308D"/>
    <w:rsid w:val="002930C9"/>
    <w:rsid w:val="0029318B"/>
    <w:rsid w:val="0029330D"/>
    <w:rsid w:val="00293427"/>
    <w:rsid w:val="002935B5"/>
    <w:rsid w:val="00293679"/>
    <w:rsid w:val="0029399B"/>
    <w:rsid w:val="00293CC9"/>
    <w:rsid w:val="002947F0"/>
    <w:rsid w:val="00294DCB"/>
    <w:rsid w:val="00295100"/>
    <w:rsid w:val="0029650E"/>
    <w:rsid w:val="00296678"/>
    <w:rsid w:val="00296774"/>
    <w:rsid w:val="00296ACB"/>
    <w:rsid w:val="00296B46"/>
    <w:rsid w:val="00296CB4"/>
    <w:rsid w:val="002A0587"/>
    <w:rsid w:val="002A0902"/>
    <w:rsid w:val="002A0AD7"/>
    <w:rsid w:val="002A0D78"/>
    <w:rsid w:val="002A0F48"/>
    <w:rsid w:val="002A1442"/>
    <w:rsid w:val="002A14D9"/>
    <w:rsid w:val="002A15A0"/>
    <w:rsid w:val="002A15F0"/>
    <w:rsid w:val="002A1A94"/>
    <w:rsid w:val="002A20F7"/>
    <w:rsid w:val="002A2C42"/>
    <w:rsid w:val="002A2FC5"/>
    <w:rsid w:val="002A377C"/>
    <w:rsid w:val="002A38C2"/>
    <w:rsid w:val="002A3992"/>
    <w:rsid w:val="002A40F3"/>
    <w:rsid w:val="002A4958"/>
    <w:rsid w:val="002A4B76"/>
    <w:rsid w:val="002A4D57"/>
    <w:rsid w:val="002A50A1"/>
    <w:rsid w:val="002A539D"/>
    <w:rsid w:val="002A62C0"/>
    <w:rsid w:val="002A651F"/>
    <w:rsid w:val="002A696C"/>
    <w:rsid w:val="002A6C16"/>
    <w:rsid w:val="002A6D62"/>
    <w:rsid w:val="002A6E64"/>
    <w:rsid w:val="002A76FF"/>
    <w:rsid w:val="002A7E0D"/>
    <w:rsid w:val="002B031A"/>
    <w:rsid w:val="002B0653"/>
    <w:rsid w:val="002B182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6DFF"/>
    <w:rsid w:val="002B73A6"/>
    <w:rsid w:val="002B7715"/>
    <w:rsid w:val="002B786F"/>
    <w:rsid w:val="002B7A28"/>
    <w:rsid w:val="002C0A97"/>
    <w:rsid w:val="002C0F14"/>
    <w:rsid w:val="002C0FFF"/>
    <w:rsid w:val="002C1047"/>
    <w:rsid w:val="002C116F"/>
    <w:rsid w:val="002C130C"/>
    <w:rsid w:val="002C1D16"/>
    <w:rsid w:val="002C2596"/>
    <w:rsid w:val="002C26BF"/>
    <w:rsid w:val="002C2A02"/>
    <w:rsid w:val="002C31B8"/>
    <w:rsid w:val="002C31F0"/>
    <w:rsid w:val="002C34CC"/>
    <w:rsid w:val="002C3848"/>
    <w:rsid w:val="002C3C76"/>
    <w:rsid w:val="002C40AC"/>
    <w:rsid w:val="002C4993"/>
    <w:rsid w:val="002C4D6C"/>
    <w:rsid w:val="002C4D8C"/>
    <w:rsid w:val="002C4E8C"/>
    <w:rsid w:val="002C4F95"/>
    <w:rsid w:val="002C5282"/>
    <w:rsid w:val="002C5956"/>
    <w:rsid w:val="002C5C07"/>
    <w:rsid w:val="002C5D0A"/>
    <w:rsid w:val="002C6449"/>
    <w:rsid w:val="002C658F"/>
    <w:rsid w:val="002C6808"/>
    <w:rsid w:val="002C7361"/>
    <w:rsid w:val="002C7972"/>
    <w:rsid w:val="002D0006"/>
    <w:rsid w:val="002D005C"/>
    <w:rsid w:val="002D00AE"/>
    <w:rsid w:val="002D02AF"/>
    <w:rsid w:val="002D0367"/>
    <w:rsid w:val="002D038B"/>
    <w:rsid w:val="002D055E"/>
    <w:rsid w:val="002D0AED"/>
    <w:rsid w:val="002D0AF7"/>
    <w:rsid w:val="002D0B86"/>
    <w:rsid w:val="002D0CEF"/>
    <w:rsid w:val="002D1650"/>
    <w:rsid w:val="002D176D"/>
    <w:rsid w:val="002D1D5A"/>
    <w:rsid w:val="002D2252"/>
    <w:rsid w:val="002D2344"/>
    <w:rsid w:val="002D25BD"/>
    <w:rsid w:val="002D28E1"/>
    <w:rsid w:val="002D2913"/>
    <w:rsid w:val="002D3085"/>
    <w:rsid w:val="002D3343"/>
    <w:rsid w:val="002D33D5"/>
    <w:rsid w:val="002D3577"/>
    <w:rsid w:val="002D35FE"/>
    <w:rsid w:val="002D39BE"/>
    <w:rsid w:val="002D3B4C"/>
    <w:rsid w:val="002D4188"/>
    <w:rsid w:val="002D453F"/>
    <w:rsid w:val="002D47E9"/>
    <w:rsid w:val="002D4D73"/>
    <w:rsid w:val="002D5119"/>
    <w:rsid w:val="002D534B"/>
    <w:rsid w:val="002D5589"/>
    <w:rsid w:val="002D5842"/>
    <w:rsid w:val="002D5F3C"/>
    <w:rsid w:val="002D673C"/>
    <w:rsid w:val="002D67CE"/>
    <w:rsid w:val="002D6817"/>
    <w:rsid w:val="002D69E8"/>
    <w:rsid w:val="002D6D45"/>
    <w:rsid w:val="002D7143"/>
    <w:rsid w:val="002D7170"/>
    <w:rsid w:val="002D787C"/>
    <w:rsid w:val="002D78D2"/>
    <w:rsid w:val="002D7D98"/>
    <w:rsid w:val="002D7F09"/>
    <w:rsid w:val="002E0B40"/>
    <w:rsid w:val="002E0C53"/>
    <w:rsid w:val="002E0F77"/>
    <w:rsid w:val="002E10E6"/>
    <w:rsid w:val="002E1AD1"/>
    <w:rsid w:val="002E1D70"/>
    <w:rsid w:val="002E1DD4"/>
    <w:rsid w:val="002E1F6E"/>
    <w:rsid w:val="002E2173"/>
    <w:rsid w:val="002E21DA"/>
    <w:rsid w:val="002E2573"/>
    <w:rsid w:val="002E2B3C"/>
    <w:rsid w:val="002E2E1B"/>
    <w:rsid w:val="002E2F63"/>
    <w:rsid w:val="002E2FC8"/>
    <w:rsid w:val="002E3343"/>
    <w:rsid w:val="002E390C"/>
    <w:rsid w:val="002E3C2A"/>
    <w:rsid w:val="002E3E12"/>
    <w:rsid w:val="002E465B"/>
    <w:rsid w:val="002E47F2"/>
    <w:rsid w:val="002E4BE8"/>
    <w:rsid w:val="002E4C20"/>
    <w:rsid w:val="002E53D2"/>
    <w:rsid w:val="002E5771"/>
    <w:rsid w:val="002E65C3"/>
    <w:rsid w:val="002E68C7"/>
    <w:rsid w:val="002E6C9E"/>
    <w:rsid w:val="002E6FC9"/>
    <w:rsid w:val="002E716F"/>
    <w:rsid w:val="002E7CEB"/>
    <w:rsid w:val="002F054B"/>
    <w:rsid w:val="002F0C99"/>
    <w:rsid w:val="002F0CFE"/>
    <w:rsid w:val="002F1116"/>
    <w:rsid w:val="002F1B28"/>
    <w:rsid w:val="002F30D7"/>
    <w:rsid w:val="002F34E0"/>
    <w:rsid w:val="002F3531"/>
    <w:rsid w:val="002F3B30"/>
    <w:rsid w:val="002F3C6E"/>
    <w:rsid w:val="002F45BB"/>
    <w:rsid w:val="002F4C62"/>
    <w:rsid w:val="002F53C0"/>
    <w:rsid w:val="002F583C"/>
    <w:rsid w:val="002F5BA4"/>
    <w:rsid w:val="002F60DB"/>
    <w:rsid w:val="002F67FD"/>
    <w:rsid w:val="002F6959"/>
    <w:rsid w:val="003000D4"/>
    <w:rsid w:val="00300596"/>
    <w:rsid w:val="0030068F"/>
    <w:rsid w:val="00300874"/>
    <w:rsid w:val="00300E42"/>
    <w:rsid w:val="00301033"/>
    <w:rsid w:val="00301146"/>
    <w:rsid w:val="00301149"/>
    <w:rsid w:val="00301926"/>
    <w:rsid w:val="00301BBF"/>
    <w:rsid w:val="0030206B"/>
    <w:rsid w:val="003021DD"/>
    <w:rsid w:val="003022E4"/>
    <w:rsid w:val="00302697"/>
    <w:rsid w:val="003028C3"/>
    <w:rsid w:val="00302E4D"/>
    <w:rsid w:val="0030376D"/>
    <w:rsid w:val="0030378A"/>
    <w:rsid w:val="003039DB"/>
    <w:rsid w:val="00303AF2"/>
    <w:rsid w:val="00303FC6"/>
    <w:rsid w:val="003049FC"/>
    <w:rsid w:val="00304A33"/>
    <w:rsid w:val="00304ACC"/>
    <w:rsid w:val="00305046"/>
    <w:rsid w:val="003060D5"/>
    <w:rsid w:val="0030655B"/>
    <w:rsid w:val="00306BF6"/>
    <w:rsid w:val="00306EF0"/>
    <w:rsid w:val="003076BE"/>
    <w:rsid w:val="00307CD4"/>
    <w:rsid w:val="00307D0C"/>
    <w:rsid w:val="00310498"/>
    <w:rsid w:val="00310609"/>
    <w:rsid w:val="00310FA8"/>
    <w:rsid w:val="00311776"/>
    <w:rsid w:val="00311AE6"/>
    <w:rsid w:val="00311E9F"/>
    <w:rsid w:val="00312049"/>
    <w:rsid w:val="00312761"/>
    <w:rsid w:val="00312910"/>
    <w:rsid w:val="00312D3D"/>
    <w:rsid w:val="00313466"/>
    <w:rsid w:val="003135B2"/>
    <w:rsid w:val="00313F08"/>
    <w:rsid w:val="0031408C"/>
    <w:rsid w:val="00314E03"/>
    <w:rsid w:val="003151E3"/>
    <w:rsid w:val="00315423"/>
    <w:rsid w:val="003154C7"/>
    <w:rsid w:val="00315C52"/>
    <w:rsid w:val="00315CBF"/>
    <w:rsid w:val="00316374"/>
    <w:rsid w:val="003166D4"/>
    <w:rsid w:val="00316A14"/>
    <w:rsid w:val="00316AE7"/>
    <w:rsid w:val="00316BAF"/>
    <w:rsid w:val="00316FFE"/>
    <w:rsid w:val="003173EA"/>
    <w:rsid w:val="003174DF"/>
    <w:rsid w:val="00317E78"/>
    <w:rsid w:val="00317F3B"/>
    <w:rsid w:val="00320220"/>
    <w:rsid w:val="0032053D"/>
    <w:rsid w:val="003208E8"/>
    <w:rsid w:val="00320D1F"/>
    <w:rsid w:val="00320ED0"/>
    <w:rsid w:val="00320FFE"/>
    <w:rsid w:val="00321085"/>
    <w:rsid w:val="003211DB"/>
    <w:rsid w:val="003214FF"/>
    <w:rsid w:val="003219C5"/>
    <w:rsid w:val="00321BEA"/>
    <w:rsid w:val="00322D4E"/>
    <w:rsid w:val="003236F3"/>
    <w:rsid w:val="0032386C"/>
    <w:rsid w:val="00323B88"/>
    <w:rsid w:val="00323D99"/>
    <w:rsid w:val="00323DA8"/>
    <w:rsid w:val="003245D1"/>
    <w:rsid w:val="0032461C"/>
    <w:rsid w:val="003247D5"/>
    <w:rsid w:val="003249C0"/>
    <w:rsid w:val="00324CBA"/>
    <w:rsid w:val="003255C1"/>
    <w:rsid w:val="0032632D"/>
    <w:rsid w:val="003264A0"/>
    <w:rsid w:val="00326722"/>
    <w:rsid w:val="00326D13"/>
    <w:rsid w:val="00327085"/>
    <w:rsid w:val="00327510"/>
    <w:rsid w:val="0032782A"/>
    <w:rsid w:val="003302BE"/>
    <w:rsid w:val="00330352"/>
    <w:rsid w:val="0033065F"/>
    <w:rsid w:val="00330BF3"/>
    <w:rsid w:val="00330C6B"/>
    <w:rsid w:val="00330F6B"/>
    <w:rsid w:val="00331355"/>
    <w:rsid w:val="00331429"/>
    <w:rsid w:val="003319FE"/>
    <w:rsid w:val="00331F77"/>
    <w:rsid w:val="003320A4"/>
    <w:rsid w:val="00332D0E"/>
    <w:rsid w:val="003336D8"/>
    <w:rsid w:val="003337F4"/>
    <w:rsid w:val="003338B1"/>
    <w:rsid w:val="0033422F"/>
    <w:rsid w:val="00334D42"/>
    <w:rsid w:val="00334DC0"/>
    <w:rsid w:val="003351B9"/>
    <w:rsid w:val="00335468"/>
    <w:rsid w:val="003359F0"/>
    <w:rsid w:val="00336CD5"/>
    <w:rsid w:val="00337362"/>
    <w:rsid w:val="003374F0"/>
    <w:rsid w:val="00337EA9"/>
    <w:rsid w:val="00337ED2"/>
    <w:rsid w:val="0034000B"/>
    <w:rsid w:val="00340394"/>
    <w:rsid w:val="003407E6"/>
    <w:rsid w:val="0034087F"/>
    <w:rsid w:val="00340CA8"/>
    <w:rsid w:val="00340D3B"/>
    <w:rsid w:val="00340D6C"/>
    <w:rsid w:val="00340FD6"/>
    <w:rsid w:val="003415A0"/>
    <w:rsid w:val="0034198E"/>
    <w:rsid w:val="00342607"/>
    <w:rsid w:val="00342F39"/>
    <w:rsid w:val="003443F2"/>
    <w:rsid w:val="00344572"/>
    <w:rsid w:val="00344630"/>
    <w:rsid w:val="00345712"/>
    <w:rsid w:val="00346434"/>
    <w:rsid w:val="0034659D"/>
    <w:rsid w:val="0034703B"/>
    <w:rsid w:val="00347536"/>
    <w:rsid w:val="00347C90"/>
    <w:rsid w:val="00347F19"/>
    <w:rsid w:val="003503E7"/>
    <w:rsid w:val="003505FF"/>
    <w:rsid w:val="0035084E"/>
    <w:rsid w:val="00350C13"/>
    <w:rsid w:val="00351261"/>
    <w:rsid w:val="003512F4"/>
    <w:rsid w:val="00351D39"/>
    <w:rsid w:val="00352493"/>
    <w:rsid w:val="00352679"/>
    <w:rsid w:val="003528A3"/>
    <w:rsid w:val="00353048"/>
    <w:rsid w:val="00353386"/>
    <w:rsid w:val="003533D4"/>
    <w:rsid w:val="003539CB"/>
    <w:rsid w:val="00353B5D"/>
    <w:rsid w:val="0035448B"/>
    <w:rsid w:val="003544D0"/>
    <w:rsid w:val="00354BBA"/>
    <w:rsid w:val="00354C1F"/>
    <w:rsid w:val="00354E1A"/>
    <w:rsid w:val="00355568"/>
    <w:rsid w:val="00355A0D"/>
    <w:rsid w:val="00356C98"/>
    <w:rsid w:val="00356EB7"/>
    <w:rsid w:val="00357183"/>
    <w:rsid w:val="00357262"/>
    <w:rsid w:val="0035779E"/>
    <w:rsid w:val="00357BD1"/>
    <w:rsid w:val="003603DB"/>
    <w:rsid w:val="0036069B"/>
    <w:rsid w:val="00360E11"/>
    <w:rsid w:val="00360F9D"/>
    <w:rsid w:val="00361053"/>
    <w:rsid w:val="0036109E"/>
    <w:rsid w:val="00361368"/>
    <w:rsid w:val="003614F4"/>
    <w:rsid w:val="00361B37"/>
    <w:rsid w:val="00362083"/>
    <w:rsid w:val="00362A44"/>
    <w:rsid w:val="00362B86"/>
    <w:rsid w:val="00362D73"/>
    <w:rsid w:val="00362F00"/>
    <w:rsid w:val="00362F48"/>
    <w:rsid w:val="0036353E"/>
    <w:rsid w:val="00363763"/>
    <w:rsid w:val="00363AE3"/>
    <w:rsid w:val="003640D6"/>
    <w:rsid w:val="003640E5"/>
    <w:rsid w:val="003642E1"/>
    <w:rsid w:val="003645DB"/>
    <w:rsid w:val="003646E0"/>
    <w:rsid w:val="00364B3B"/>
    <w:rsid w:val="00364BDD"/>
    <w:rsid w:val="00364F5A"/>
    <w:rsid w:val="00365377"/>
    <w:rsid w:val="00365A15"/>
    <w:rsid w:val="00365A24"/>
    <w:rsid w:val="00365F15"/>
    <w:rsid w:val="003661A7"/>
    <w:rsid w:val="003661CC"/>
    <w:rsid w:val="00366BCE"/>
    <w:rsid w:val="00366D1F"/>
    <w:rsid w:val="003675B4"/>
    <w:rsid w:val="003676F8"/>
    <w:rsid w:val="0037088D"/>
    <w:rsid w:val="00370AF8"/>
    <w:rsid w:val="00370AFF"/>
    <w:rsid w:val="003711F7"/>
    <w:rsid w:val="00371465"/>
    <w:rsid w:val="0037177D"/>
    <w:rsid w:val="003721CD"/>
    <w:rsid w:val="00372550"/>
    <w:rsid w:val="00372B34"/>
    <w:rsid w:val="00372EB0"/>
    <w:rsid w:val="003732CE"/>
    <w:rsid w:val="00373334"/>
    <w:rsid w:val="0037416E"/>
    <w:rsid w:val="0037457C"/>
    <w:rsid w:val="003749EC"/>
    <w:rsid w:val="00374D2A"/>
    <w:rsid w:val="00374FB7"/>
    <w:rsid w:val="0037511F"/>
    <w:rsid w:val="00375153"/>
    <w:rsid w:val="003752A6"/>
    <w:rsid w:val="003757C4"/>
    <w:rsid w:val="00376021"/>
    <w:rsid w:val="00376049"/>
    <w:rsid w:val="0037638B"/>
    <w:rsid w:val="00376969"/>
    <w:rsid w:val="00376FF9"/>
    <w:rsid w:val="003774CC"/>
    <w:rsid w:val="00377A15"/>
    <w:rsid w:val="00377DB9"/>
    <w:rsid w:val="00377E3A"/>
    <w:rsid w:val="0038016C"/>
    <w:rsid w:val="003803A3"/>
    <w:rsid w:val="00380AC0"/>
    <w:rsid w:val="00380CB9"/>
    <w:rsid w:val="00380DA4"/>
    <w:rsid w:val="00380F2C"/>
    <w:rsid w:val="00381FAE"/>
    <w:rsid w:val="003824D8"/>
    <w:rsid w:val="00382BB9"/>
    <w:rsid w:val="00383583"/>
    <w:rsid w:val="00383647"/>
    <w:rsid w:val="0038367F"/>
    <w:rsid w:val="0038379E"/>
    <w:rsid w:val="00383828"/>
    <w:rsid w:val="00383926"/>
    <w:rsid w:val="00383B43"/>
    <w:rsid w:val="00383B96"/>
    <w:rsid w:val="00383F23"/>
    <w:rsid w:val="00384AAF"/>
    <w:rsid w:val="0038586B"/>
    <w:rsid w:val="003860BD"/>
    <w:rsid w:val="003864A3"/>
    <w:rsid w:val="00386B00"/>
    <w:rsid w:val="003879C2"/>
    <w:rsid w:val="00387B3E"/>
    <w:rsid w:val="00387CB0"/>
    <w:rsid w:val="00390456"/>
    <w:rsid w:val="0039057B"/>
    <w:rsid w:val="0039122A"/>
    <w:rsid w:val="00391B15"/>
    <w:rsid w:val="00391EA8"/>
    <w:rsid w:val="003932EC"/>
    <w:rsid w:val="00393327"/>
    <w:rsid w:val="003933B0"/>
    <w:rsid w:val="003934A2"/>
    <w:rsid w:val="00393544"/>
    <w:rsid w:val="00393999"/>
    <w:rsid w:val="00393BC8"/>
    <w:rsid w:val="00393C8A"/>
    <w:rsid w:val="00393E1D"/>
    <w:rsid w:val="003947D4"/>
    <w:rsid w:val="003947EE"/>
    <w:rsid w:val="00394D2B"/>
    <w:rsid w:val="00395421"/>
    <w:rsid w:val="00395FA6"/>
    <w:rsid w:val="003967A6"/>
    <w:rsid w:val="00396965"/>
    <w:rsid w:val="00396AF3"/>
    <w:rsid w:val="00396B04"/>
    <w:rsid w:val="00396FB2"/>
    <w:rsid w:val="00397397"/>
    <w:rsid w:val="003973AE"/>
    <w:rsid w:val="003974E9"/>
    <w:rsid w:val="00397C6F"/>
    <w:rsid w:val="003A0DA1"/>
    <w:rsid w:val="003A0E3D"/>
    <w:rsid w:val="003A17B9"/>
    <w:rsid w:val="003A1ACF"/>
    <w:rsid w:val="003A22C7"/>
    <w:rsid w:val="003A36FB"/>
    <w:rsid w:val="003A3750"/>
    <w:rsid w:val="003A384E"/>
    <w:rsid w:val="003A3CE6"/>
    <w:rsid w:val="003A4239"/>
    <w:rsid w:val="003A42FD"/>
    <w:rsid w:val="003A4415"/>
    <w:rsid w:val="003A507E"/>
    <w:rsid w:val="003A57A0"/>
    <w:rsid w:val="003A59AF"/>
    <w:rsid w:val="003A5C65"/>
    <w:rsid w:val="003A67F3"/>
    <w:rsid w:val="003A6CD3"/>
    <w:rsid w:val="003A6FA7"/>
    <w:rsid w:val="003B00DD"/>
    <w:rsid w:val="003B014E"/>
    <w:rsid w:val="003B05BF"/>
    <w:rsid w:val="003B0A0E"/>
    <w:rsid w:val="003B0B8D"/>
    <w:rsid w:val="003B0E94"/>
    <w:rsid w:val="003B1053"/>
    <w:rsid w:val="003B124E"/>
    <w:rsid w:val="003B13C4"/>
    <w:rsid w:val="003B18E3"/>
    <w:rsid w:val="003B1EC7"/>
    <w:rsid w:val="003B21CF"/>
    <w:rsid w:val="003B26F6"/>
    <w:rsid w:val="003B27BA"/>
    <w:rsid w:val="003B2A41"/>
    <w:rsid w:val="003B3910"/>
    <w:rsid w:val="003B41B8"/>
    <w:rsid w:val="003B4A5C"/>
    <w:rsid w:val="003B4D33"/>
    <w:rsid w:val="003B5073"/>
    <w:rsid w:val="003B5270"/>
    <w:rsid w:val="003B5CDD"/>
    <w:rsid w:val="003B6AAA"/>
    <w:rsid w:val="003B722C"/>
    <w:rsid w:val="003B7498"/>
    <w:rsid w:val="003B7A2E"/>
    <w:rsid w:val="003C0A02"/>
    <w:rsid w:val="003C0C00"/>
    <w:rsid w:val="003C18B1"/>
    <w:rsid w:val="003C33B2"/>
    <w:rsid w:val="003C3B2C"/>
    <w:rsid w:val="003C4882"/>
    <w:rsid w:val="003C52DF"/>
    <w:rsid w:val="003C5EEE"/>
    <w:rsid w:val="003C6D39"/>
    <w:rsid w:val="003C77EA"/>
    <w:rsid w:val="003C7AF5"/>
    <w:rsid w:val="003D0945"/>
    <w:rsid w:val="003D09A2"/>
    <w:rsid w:val="003D0BDB"/>
    <w:rsid w:val="003D1706"/>
    <w:rsid w:val="003D1B49"/>
    <w:rsid w:val="003D2232"/>
    <w:rsid w:val="003D29CC"/>
    <w:rsid w:val="003D35C3"/>
    <w:rsid w:val="003D3BBB"/>
    <w:rsid w:val="003D3D47"/>
    <w:rsid w:val="003D3DCC"/>
    <w:rsid w:val="003D4BA7"/>
    <w:rsid w:val="003D4E20"/>
    <w:rsid w:val="003D5316"/>
    <w:rsid w:val="003D57CC"/>
    <w:rsid w:val="003D6005"/>
    <w:rsid w:val="003D612D"/>
    <w:rsid w:val="003D625A"/>
    <w:rsid w:val="003D632C"/>
    <w:rsid w:val="003D64A9"/>
    <w:rsid w:val="003D67B5"/>
    <w:rsid w:val="003D6BAE"/>
    <w:rsid w:val="003D7171"/>
    <w:rsid w:val="003D72DB"/>
    <w:rsid w:val="003D786A"/>
    <w:rsid w:val="003D78FF"/>
    <w:rsid w:val="003E095E"/>
    <w:rsid w:val="003E0E4E"/>
    <w:rsid w:val="003E11F8"/>
    <w:rsid w:val="003E14BE"/>
    <w:rsid w:val="003E19DA"/>
    <w:rsid w:val="003E1C8C"/>
    <w:rsid w:val="003E1DC9"/>
    <w:rsid w:val="003E2714"/>
    <w:rsid w:val="003E28BA"/>
    <w:rsid w:val="003E30B9"/>
    <w:rsid w:val="003E3358"/>
    <w:rsid w:val="003E3778"/>
    <w:rsid w:val="003E40C5"/>
    <w:rsid w:val="003E4348"/>
    <w:rsid w:val="003E519B"/>
    <w:rsid w:val="003E53E1"/>
    <w:rsid w:val="003E5946"/>
    <w:rsid w:val="003E5951"/>
    <w:rsid w:val="003E70DD"/>
    <w:rsid w:val="003E72C7"/>
    <w:rsid w:val="003E72E1"/>
    <w:rsid w:val="003E7698"/>
    <w:rsid w:val="003E7B95"/>
    <w:rsid w:val="003F10A4"/>
    <w:rsid w:val="003F10C5"/>
    <w:rsid w:val="003F1189"/>
    <w:rsid w:val="003F1216"/>
    <w:rsid w:val="003F1550"/>
    <w:rsid w:val="003F242B"/>
    <w:rsid w:val="003F2500"/>
    <w:rsid w:val="003F32DA"/>
    <w:rsid w:val="003F3986"/>
    <w:rsid w:val="003F3C6B"/>
    <w:rsid w:val="003F434D"/>
    <w:rsid w:val="003F4E97"/>
    <w:rsid w:val="003F4EAF"/>
    <w:rsid w:val="003F55AF"/>
    <w:rsid w:val="003F5CAB"/>
    <w:rsid w:val="003F5DED"/>
    <w:rsid w:val="003F622F"/>
    <w:rsid w:val="003F6231"/>
    <w:rsid w:val="003F71D1"/>
    <w:rsid w:val="003F73AE"/>
    <w:rsid w:val="003F74FA"/>
    <w:rsid w:val="003F76BC"/>
    <w:rsid w:val="003F7724"/>
    <w:rsid w:val="003F7801"/>
    <w:rsid w:val="003F7B43"/>
    <w:rsid w:val="003F7C08"/>
    <w:rsid w:val="003F7CEC"/>
    <w:rsid w:val="003F7F22"/>
    <w:rsid w:val="003F7F7C"/>
    <w:rsid w:val="00401712"/>
    <w:rsid w:val="00401EF2"/>
    <w:rsid w:val="004022C0"/>
    <w:rsid w:val="00402387"/>
    <w:rsid w:val="004024D7"/>
    <w:rsid w:val="00402C5C"/>
    <w:rsid w:val="00402F80"/>
    <w:rsid w:val="00402FA3"/>
    <w:rsid w:val="0040312A"/>
    <w:rsid w:val="00404A43"/>
    <w:rsid w:val="00404B48"/>
    <w:rsid w:val="00404D5E"/>
    <w:rsid w:val="00404E80"/>
    <w:rsid w:val="00405542"/>
    <w:rsid w:val="004057B5"/>
    <w:rsid w:val="00405917"/>
    <w:rsid w:val="00405ADA"/>
    <w:rsid w:val="00406299"/>
    <w:rsid w:val="004066BB"/>
    <w:rsid w:val="00406D37"/>
    <w:rsid w:val="00407161"/>
    <w:rsid w:val="00407516"/>
    <w:rsid w:val="00407B54"/>
    <w:rsid w:val="00407BEB"/>
    <w:rsid w:val="00410038"/>
    <w:rsid w:val="00410248"/>
    <w:rsid w:val="00410682"/>
    <w:rsid w:val="00410EDA"/>
    <w:rsid w:val="004112D0"/>
    <w:rsid w:val="00411C0C"/>
    <w:rsid w:val="0041218E"/>
    <w:rsid w:val="004122EC"/>
    <w:rsid w:val="00412AC8"/>
    <w:rsid w:val="004138CD"/>
    <w:rsid w:val="00413D3D"/>
    <w:rsid w:val="00413D62"/>
    <w:rsid w:val="0041470D"/>
    <w:rsid w:val="00414D98"/>
    <w:rsid w:val="0041541F"/>
    <w:rsid w:val="004154E2"/>
    <w:rsid w:val="00415AC3"/>
    <w:rsid w:val="00416080"/>
    <w:rsid w:val="00416576"/>
    <w:rsid w:val="00416B4B"/>
    <w:rsid w:val="0041704D"/>
    <w:rsid w:val="004175E0"/>
    <w:rsid w:val="00420018"/>
    <w:rsid w:val="00420A12"/>
    <w:rsid w:val="00420A7C"/>
    <w:rsid w:val="00420B7B"/>
    <w:rsid w:val="00420B7D"/>
    <w:rsid w:val="00420CCF"/>
    <w:rsid w:val="00421380"/>
    <w:rsid w:val="004219AB"/>
    <w:rsid w:val="00422272"/>
    <w:rsid w:val="00422C87"/>
    <w:rsid w:val="00422F4A"/>
    <w:rsid w:val="004237BF"/>
    <w:rsid w:val="00423C83"/>
    <w:rsid w:val="00423EE3"/>
    <w:rsid w:val="00423EFB"/>
    <w:rsid w:val="004244DD"/>
    <w:rsid w:val="00424B8A"/>
    <w:rsid w:val="00425032"/>
    <w:rsid w:val="00425062"/>
    <w:rsid w:val="0042508D"/>
    <w:rsid w:val="004253B5"/>
    <w:rsid w:val="004259C7"/>
    <w:rsid w:val="004264D6"/>
    <w:rsid w:val="00426BFD"/>
    <w:rsid w:val="0042757E"/>
    <w:rsid w:val="00427643"/>
    <w:rsid w:val="00427875"/>
    <w:rsid w:val="00427962"/>
    <w:rsid w:val="00427DA5"/>
    <w:rsid w:val="00427E08"/>
    <w:rsid w:val="00427E5C"/>
    <w:rsid w:val="004301D1"/>
    <w:rsid w:val="00430E96"/>
    <w:rsid w:val="00431106"/>
    <w:rsid w:val="00431592"/>
    <w:rsid w:val="0043173B"/>
    <w:rsid w:val="004317C1"/>
    <w:rsid w:val="00431D60"/>
    <w:rsid w:val="00431F38"/>
    <w:rsid w:val="004326A2"/>
    <w:rsid w:val="00432BD1"/>
    <w:rsid w:val="00432C90"/>
    <w:rsid w:val="00432D5E"/>
    <w:rsid w:val="004331A8"/>
    <w:rsid w:val="00433496"/>
    <w:rsid w:val="004334BE"/>
    <w:rsid w:val="00434236"/>
    <w:rsid w:val="004345C4"/>
    <w:rsid w:val="00434D0E"/>
    <w:rsid w:val="00434F76"/>
    <w:rsid w:val="004354C4"/>
    <w:rsid w:val="004370EF"/>
    <w:rsid w:val="00437DD8"/>
    <w:rsid w:val="00440097"/>
    <w:rsid w:val="00440AA3"/>
    <w:rsid w:val="00440DE9"/>
    <w:rsid w:val="004417DE"/>
    <w:rsid w:val="00441887"/>
    <w:rsid w:val="004418A2"/>
    <w:rsid w:val="00441B02"/>
    <w:rsid w:val="00441BD1"/>
    <w:rsid w:val="00441DBD"/>
    <w:rsid w:val="004425D9"/>
    <w:rsid w:val="00443053"/>
    <w:rsid w:val="004432BE"/>
    <w:rsid w:val="00443515"/>
    <w:rsid w:val="00443775"/>
    <w:rsid w:val="00443AE7"/>
    <w:rsid w:val="00443EE9"/>
    <w:rsid w:val="004451F2"/>
    <w:rsid w:val="004452A8"/>
    <w:rsid w:val="0044553B"/>
    <w:rsid w:val="004459F4"/>
    <w:rsid w:val="00445BD1"/>
    <w:rsid w:val="00445D64"/>
    <w:rsid w:val="0044618A"/>
    <w:rsid w:val="004463EB"/>
    <w:rsid w:val="00446548"/>
    <w:rsid w:val="00446663"/>
    <w:rsid w:val="00446A09"/>
    <w:rsid w:val="00446ECC"/>
    <w:rsid w:val="00446F50"/>
    <w:rsid w:val="004477F2"/>
    <w:rsid w:val="00450987"/>
    <w:rsid w:val="00450AB7"/>
    <w:rsid w:val="00451BF7"/>
    <w:rsid w:val="0045221E"/>
    <w:rsid w:val="00452309"/>
    <w:rsid w:val="004524A7"/>
    <w:rsid w:val="004532C6"/>
    <w:rsid w:val="00453D78"/>
    <w:rsid w:val="00453F2E"/>
    <w:rsid w:val="0045404A"/>
    <w:rsid w:val="00454207"/>
    <w:rsid w:val="00454957"/>
    <w:rsid w:val="00455335"/>
    <w:rsid w:val="0045537D"/>
    <w:rsid w:val="004553B0"/>
    <w:rsid w:val="00455492"/>
    <w:rsid w:val="0045551F"/>
    <w:rsid w:val="0045554F"/>
    <w:rsid w:val="0045647C"/>
    <w:rsid w:val="004566D2"/>
    <w:rsid w:val="004569D7"/>
    <w:rsid w:val="00456C0B"/>
    <w:rsid w:val="00456CB4"/>
    <w:rsid w:val="00457668"/>
    <w:rsid w:val="00460454"/>
    <w:rsid w:val="00460461"/>
    <w:rsid w:val="004606A5"/>
    <w:rsid w:val="00460D9A"/>
    <w:rsid w:val="004612C4"/>
    <w:rsid w:val="0046152E"/>
    <w:rsid w:val="00461987"/>
    <w:rsid w:val="00461E61"/>
    <w:rsid w:val="00461E9E"/>
    <w:rsid w:val="0046214D"/>
    <w:rsid w:val="004623A2"/>
    <w:rsid w:val="004627EC"/>
    <w:rsid w:val="00462CA0"/>
    <w:rsid w:val="00462E79"/>
    <w:rsid w:val="00463023"/>
    <w:rsid w:val="004632D4"/>
    <w:rsid w:val="00463B31"/>
    <w:rsid w:val="00463D10"/>
    <w:rsid w:val="00463E78"/>
    <w:rsid w:val="004640C4"/>
    <w:rsid w:val="00464EDE"/>
    <w:rsid w:val="004650A7"/>
    <w:rsid w:val="00465146"/>
    <w:rsid w:val="0046522E"/>
    <w:rsid w:val="0046528D"/>
    <w:rsid w:val="004652B6"/>
    <w:rsid w:val="004654D8"/>
    <w:rsid w:val="004656EE"/>
    <w:rsid w:val="004662E2"/>
    <w:rsid w:val="0046641F"/>
    <w:rsid w:val="004664A2"/>
    <w:rsid w:val="0046778A"/>
    <w:rsid w:val="0046781B"/>
    <w:rsid w:val="00467DA1"/>
    <w:rsid w:val="00467E11"/>
    <w:rsid w:val="004700E3"/>
    <w:rsid w:val="004708CA"/>
    <w:rsid w:val="0047097F"/>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6F5"/>
    <w:rsid w:val="00475B7A"/>
    <w:rsid w:val="00475C3A"/>
    <w:rsid w:val="00475F75"/>
    <w:rsid w:val="00476120"/>
    <w:rsid w:val="0047622E"/>
    <w:rsid w:val="00476750"/>
    <w:rsid w:val="00476DA1"/>
    <w:rsid w:val="004771CF"/>
    <w:rsid w:val="004771EF"/>
    <w:rsid w:val="004774BC"/>
    <w:rsid w:val="00481784"/>
    <w:rsid w:val="0048182E"/>
    <w:rsid w:val="00481D38"/>
    <w:rsid w:val="00483132"/>
    <w:rsid w:val="0048340E"/>
    <w:rsid w:val="0048342F"/>
    <w:rsid w:val="00484089"/>
    <w:rsid w:val="00484D37"/>
    <w:rsid w:val="00485B78"/>
    <w:rsid w:val="00485C21"/>
    <w:rsid w:val="00485D64"/>
    <w:rsid w:val="00485E3E"/>
    <w:rsid w:val="00486B2A"/>
    <w:rsid w:val="0048716A"/>
    <w:rsid w:val="00487219"/>
    <w:rsid w:val="00487480"/>
    <w:rsid w:val="00487BA7"/>
    <w:rsid w:val="00487BB0"/>
    <w:rsid w:val="00487D05"/>
    <w:rsid w:val="00490125"/>
    <w:rsid w:val="004904AA"/>
    <w:rsid w:val="004904D7"/>
    <w:rsid w:val="004905B7"/>
    <w:rsid w:val="00490A19"/>
    <w:rsid w:val="00491583"/>
    <w:rsid w:val="00491D1F"/>
    <w:rsid w:val="00492D58"/>
    <w:rsid w:val="00493321"/>
    <w:rsid w:val="00493827"/>
    <w:rsid w:val="00493D85"/>
    <w:rsid w:val="00495132"/>
    <w:rsid w:val="00495530"/>
    <w:rsid w:val="004958D3"/>
    <w:rsid w:val="00495CFD"/>
    <w:rsid w:val="00495F65"/>
    <w:rsid w:val="00496F95"/>
    <w:rsid w:val="00497073"/>
    <w:rsid w:val="00497786"/>
    <w:rsid w:val="00497799"/>
    <w:rsid w:val="00497D1D"/>
    <w:rsid w:val="004A027E"/>
    <w:rsid w:val="004A03A1"/>
    <w:rsid w:val="004A079B"/>
    <w:rsid w:val="004A09F5"/>
    <w:rsid w:val="004A0BD8"/>
    <w:rsid w:val="004A1054"/>
    <w:rsid w:val="004A123A"/>
    <w:rsid w:val="004A12A5"/>
    <w:rsid w:val="004A19E5"/>
    <w:rsid w:val="004A21EF"/>
    <w:rsid w:val="004A2B7A"/>
    <w:rsid w:val="004A31BC"/>
    <w:rsid w:val="004A337F"/>
    <w:rsid w:val="004A34B6"/>
    <w:rsid w:val="004A36EC"/>
    <w:rsid w:val="004A38A1"/>
    <w:rsid w:val="004A3A7F"/>
    <w:rsid w:val="004A3E77"/>
    <w:rsid w:val="004A40C0"/>
    <w:rsid w:val="004A42B8"/>
    <w:rsid w:val="004A42DC"/>
    <w:rsid w:val="004A441C"/>
    <w:rsid w:val="004A46F0"/>
    <w:rsid w:val="004A4736"/>
    <w:rsid w:val="004A4B7E"/>
    <w:rsid w:val="004A4C26"/>
    <w:rsid w:val="004A4C35"/>
    <w:rsid w:val="004A4EBF"/>
    <w:rsid w:val="004A4F0D"/>
    <w:rsid w:val="004A510B"/>
    <w:rsid w:val="004A555F"/>
    <w:rsid w:val="004A5DB1"/>
    <w:rsid w:val="004A5F5A"/>
    <w:rsid w:val="004A604E"/>
    <w:rsid w:val="004A60F4"/>
    <w:rsid w:val="004A613A"/>
    <w:rsid w:val="004A6EA0"/>
    <w:rsid w:val="004A76E7"/>
    <w:rsid w:val="004A7BA7"/>
    <w:rsid w:val="004A7E92"/>
    <w:rsid w:val="004B01A5"/>
    <w:rsid w:val="004B0BFC"/>
    <w:rsid w:val="004B0C63"/>
    <w:rsid w:val="004B15CA"/>
    <w:rsid w:val="004B1E8C"/>
    <w:rsid w:val="004B23E8"/>
    <w:rsid w:val="004B29D7"/>
    <w:rsid w:val="004B2F31"/>
    <w:rsid w:val="004B33EE"/>
    <w:rsid w:val="004B3529"/>
    <w:rsid w:val="004B451C"/>
    <w:rsid w:val="004B46B4"/>
    <w:rsid w:val="004B4A8C"/>
    <w:rsid w:val="004B4CA1"/>
    <w:rsid w:val="004B4FC3"/>
    <w:rsid w:val="004B63BD"/>
    <w:rsid w:val="004B6FBC"/>
    <w:rsid w:val="004B75DE"/>
    <w:rsid w:val="004B7EFB"/>
    <w:rsid w:val="004C04D0"/>
    <w:rsid w:val="004C06E5"/>
    <w:rsid w:val="004C0A6F"/>
    <w:rsid w:val="004C0D34"/>
    <w:rsid w:val="004C0EDC"/>
    <w:rsid w:val="004C1111"/>
    <w:rsid w:val="004C1217"/>
    <w:rsid w:val="004C132D"/>
    <w:rsid w:val="004C14D3"/>
    <w:rsid w:val="004C1990"/>
    <w:rsid w:val="004C1CED"/>
    <w:rsid w:val="004C203B"/>
    <w:rsid w:val="004C2902"/>
    <w:rsid w:val="004C2DF1"/>
    <w:rsid w:val="004C3957"/>
    <w:rsid w:val="004C52FF"/>
    <w:rsid w:val="004C56BA"/>
    <w:rsid w:val="004C583D"/>
    <w:rsid w:val="004C5B5A"/>
    <w:rsid w:val="004C5CBD"/>
    <w:rsid w:val="004C691F"/>
    <w:rsid w:val="004C6F57"/>
    <w:rsid w:val="004C7102"/>
    <w:rsid w:val="004C73E7"/>
    <w:rsid w:val="004C7994"/>
    <w:rsid w:val="004C7FF0"/>
    <w:rsid w:val="004D0263"/>
    <w:rsid w:val="004D090D"/>
    <w:rsid w:val="004D107B"/>
    <w:rsid w:val="004D193B"/>
    <w:rsid w:val="004D1A85"/>
    <w:rsid w:val="004D1F2F"/>
    <w:rsid w:val="004D20F9"/>
    <w:rsid w:val="004D25D1"/>
    <w:rsid w:val="004D2A95"/>
    <w:rsid w:val="004D3454"/>
    <w:rsid w:val="004D345F"/>
    <w:rsid w:val="004D3471"/>
    <w:rsid w:val="004D347E"/>
    <w:rsid w:val="004D4331"/>
    <w:rsid w:val="004D4357"/>
    <w:rsid w:val="004D4648"/>
    <w:rsid w:val="004D4912"/>
    <w:rsid w:val="004D497A"/>
    <w:rsid w:val="004D51BC"/>
    <w:rsid w:val="004D54E6"/>
    <w:rsid w:val="004D588A"/>
    <w:rsid w:val="004D5944"/>
    <w:rsid w:val="004D5C45"/>
    <w:rsid w:val="004D5E70"/>
    <w:rsid w:val="004D64BE"/>
    <w:rsid w:val="004D691C"/>
    <w:rsid w:val="004D6D84"/>
    <w:rsid w:val="004D71EA"/>
    <w:rsid w:val="004D7363"/>
    <w:rsid w:val="004D77A8"/>
    <w:rsid w:val="004E063B"/>
    <w:rsid w:val="004E0CA1"/>
    <w:rsid w:val="004E0F6C"/>
    <w:rsid w:val="004E122B"/>
    <w:rsid w:val="004E1D95"/>
    <w:rsid w:val="004E28C9"/>
    <w:rsid w:val="004E2A59"/>
    <w:rsid w:val="004E2AE9"/>
    <w:rsid w:val="004E30C4"/>
    <w:rsid w:val="004E315B"/>
    <w:rsid w:val="004E33A4"/>
    <w:rsid w:val="004E3D66"/>
    <w:rsid w:val="004E3F66"/>
    <w:rsid w:val="004E44DE"/>
    <w:rsid w:val="004E5235"/>
    <w:rsid w:val="004E645E"/>
    <w:rsid w:val="004E6514"/>
    <w:rsid w:val="004E6A0E"/>
    <w:rsid w:val="004E71F8"/>
    <w:rsid w:val="004E76C8"/>
    <w:rsid w:val="004E7974"/>
    <w:rsid w:val="004E7AE2"/>
    <w:rsid w:val="004E7CEC"/>
    <w:rsid w:val="004F09DE"/>
    <w:rsid w:val="004F13BD"/>
    <w:rsid w:val="004F1401"/>
    <w:rsid w:val="004F158E"/>
    <w:rsid w:val="004F186E"/>
    <w:rsid w:val="004F1D69"/>
    <w:rsid w:val="004F23DD"/>
    <w:rsid w:val="004F3585"/>
    <w:rsid w:val="004F3DAA"/>
    <w:rsid w:val="004F4875"/>
    <w:rsid w:val="004F4921"/>
    <w:rsid w:val="004F4FA8"/>
    <w:rsid w:val="004F4FD1"/>
    <w:rsid w:val="004F5279"/>
    <w:rsid w:val="004F5F6E"/>
    <w:rsid w:val="004F5F84"/>
    <w:rsid w:val="004F62AE"/>
    <w:rsid w:val="004F64F8"/>
    <w:rsid w:val="004F69F2"/>
    <w:rsid w:val="004F6B6A"/>
    <w:rsid w:val="004F6CD3"/>
    <w:rsid w:val="004F7198"/>
    <w:rsid w:val="004F742A"/>
    <w:rsid w:val="0050039C"/>
    <w:rsid w:val="00500EE5"/>
    <w:rsid w:val="00500FE4"/>
    <w:rsid w:val="00501053"/>
    <w:rsid w:val="00501866"/>
    <w:rsid w:val="00501938"/>
    <w:rsid w:val="00501A38"/>
    <w:rsid w:val="00501C3C"/>
    <w:rsid w:val="00501E24"/>
    <w:rsid w:val="00501EFC"/>
    <w:rsid w:val="00502ABE"/>
    <w:rsid w:val="00502B77"/>
    <w:rsid w:val="00503B00"/>
    <w:rsid w:val="00503EFF"/>
    <w:rsid w:val="00504340"/>
    <w:rsid w:val="00504463"/>
    <w:rsid w:val="00504486"/>
    <w:rsid w:val="0050465E"/>
    <w:rsid w:val="00505A9B"/>
    <w:rsid w:val="00505B57"/>
    <w:rsid w:val="00505F71"/>
    <w:rsid w:val="0050613C"/>
    <w:rsid w:val="00506756"/>
    <w:rsid w:val="00506CEB"/>
    <w:rsid w:val="00506FEE"/>
    <w:rsid w:val="0050700A"/>
    <w:rsid w:val="00507023"/>
    <w:rsid w:val="00507B7C"/>
    <w:rsid w:val="0051074C"/>
    <w:rsid w:val="005108C9"/>
    <w:rsid w:val="00510DA9"/>
    <w:rsid w:val="00510EB0"/>
    <w:rsid w:val="005113D5"/>
    <w:rsid w:val="0051178F"/>
    <w:rsid w:val="00511801"/>
    <w:rsid w:val="005118A2"/>
    <w:rsid w:val="00511B46"/>
    <w:rsid w:val="005120CA"/>
    <w:rsid w:val="00512148"/>
    <w:rsid w:val="00512732"/>
    <w:rsid w:val="00512AC1"/>
    <w:rsid w:val="00512B70"/>
    <w:rsid w:val="00512D44"/>
    <w:rsid w:val="00512F40"/>
    <w:rsid w:val="00513225"/>
    <w:rsid w:val="00513966"/>
    <w:rsid w:val="00513E5C"/>
    <w:rsid w:val="00513FED"/>
    <w:rsid w:val="00515774"/>
    <w:rsid w:val="005163B9"/>
    <w:rsid w:val="00516A64"/>
    <w:rsid w:val="00516AA0"/>
    <w:rsid w:val="00516CA3"/>
    <w:rsid w:val="00516CFB"/>
    <w:rsid w:val="005175C0"/>
    <w:rsid w:val="00517C20"/>
    <w:rsid w:val="005203DA"/>
    <w:rsid w:val="00520A08"/>
    <w:rsid w:val="00520A19"/>
    <w:rsid w:val="00520D70"/>
    <w:rsid w:val="0052120D"/>
    <w:rsid w:val="005222DB"/>
    <w:rsid w:val="00522312"/>
    <w:rsid w:val="0052256B"/>
    <w:rsid w:val="00522C89"/>
    <w:rsid w:val="00522E91"/>
    <w:rsid w:val="00523580"/>
    <w:rsid w:val="0052481B"/>
    <w:rsid w:val="00524923"/>
    <w:rsid w:val="00524E8F"/>
    <w:rsid w:val="00524ECF"/>
    <w:rsid w:val="00525009"/>
    <w:rsid w:val="005261CA"/>
    <w:rsid w:val="0052628F"/>
    <w:rsid w:val="005263CB"/>
    <w:rsid w:val="00526CE7"/>
    <w:rsid w:val="00526CF6"/>
    <w:rsid w:val="0052758B"/>
    <w:rsid w:val="00527BF3"/>
    <w:rsid w:val="00527F4B"/>
    <w:rsid w:val="00527FAE"/>
    <w:rsid w:val="00530836"/>
    <w:rsid w:val="00530A3C"/>
    <w:rsid w:val="00530D0D"/>
    <w:rsid w:val="0053124F"/>
    <w:rsid w:val="0053148B"/>
    <w:rsid w:val="00531A72"/>
    <w:rsid w:val="0053200A"/>
    <w:rsid w:val="005321AB"/>
    <w:rsid w:val="00533006"/>
    <w:rsid w:val="005335F2"/>
    <w:rsid w:val="00533734"/>
    <w:rsid w:val="00534142"/>
    <w:rsid w:val="00534A82"/>
    <w:rsid w:val="00534B73"/>
    <w:rsid w:val="00534F56"/>
    <w:rsid w:val="00535F7A"/>
    <w:rsid w:val="00536DCF"/>
    <w:rsid w:val="00536F1F"/>
    <w:rsid w:val="00537149"/>
    <w:rsid w:val="00537565"/>
    <w:rsid w:val="005378B3"/>
    <w:rsid w:val="00537CE8"/>
    <w:rsid w:val="0054062F"/>
    <w:rsid w:val="00540BC3"/>
    <w:rsid w:val="00540F58"/>
    <w:rsid w:val="00540F87"/>
    <w:rsid w:val="005417EE"/>
    <w:rsid w:val="00541A14"/>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B"/>
    <w:rsid w:val="005459CD"/>
    <w:rsid w:val="00545B56"/>
    <w:rsid w:val="0054615F"/>
    <w:rsid w:val="00546203"/>
    <w:rsid w:val="005468AA"/>
    <w:rsid w:val="00546CAE"/>
    <w:rsid w:val="00547705"/>
    <w:rsid w:val="00547856"/>
    <w:rsid w:val="00547C49"/>
    <w:rsid w:val="00550164"/>
    <w:rsid w:val="005504FB"/>
    <w:rsid w:val="005508A1"/>
    <w:rsid w:val="005515FE"/>
    <w:rsid w:val="00551E81"/>
    <w:rsid w:val="00551FE5"/>
    <w:rsid w:val="00553234"/>
    <w:rsid w:val="005532CA"/>
    <w:rsid w:val="0055372B"/>
    <w:rsid w:val="00553C42"/>
    <w:rsid w:val="005540D9"/>
    <w:rsid w:val="005542DC"/>
    <w:rsid w:val="005549BC"/>
    <w:rsid w:val="00554BAC"/>
    <w:rsid w:val="00554BD4"/>
    <w:rsid w:val="00554D2C"/>
    <w:rsid w:val="0055584F"/>
    <w:rsid w:val="00555D2C"/>
    <w:rsid w:val="00555D9B"/>
    <w:rsid w:val="00555EF2"/>
    <w:rsid w:val="00555FAD"/>
    <w:rsid w:val="00556071"/>
    <w:rsid w:val="0055675D"/>
    <w:rsid w:val="005574D0"/>
    <w:rsid w:val="0055762C"/>
    <w:rsid w:val="00557644"/>
    <w:rsid w:val="00557A33"/>
    <w:rsid w:val="00557DFE"/>
    <w:rsid w:val="005603CC"/>
    <w:rsid w:val="00560645"/>
    <w:rsid w:val="00560FB6"/>
    <w:rsid w:val="00561066"/>
    <w:rsid w:val="0056156E"/>
    <w:rsid w:val="00561589"/>
    <w:rsid w:val="00562292"/>
    <w:rsid w:val="00562471"/>
    <w:rsid w:val="005624C3"/>
    <w:rsid w:val="0056281C"/>
    <w:rsid w:val="00562867"/>
    <w:rsid w:val="00563731"/>
    <w:rsid w:val="00563A9C"/>
    <w:rsid w:val="00564316"/>
    <w:rsid w:val="00564B9D"/>
    <w:rsid w:val="00564DA7"/>
    <w:rsid w:val="0056525B"/>
    <w:rsid w:val="005652B7"/>
    <w:rsid w:val="00565385"/>
    <w:rsid w:val="00565707"/>
    <w:rsid w:val="00565DA4"/>
    <w:rsid w:val="00565E73"/>
    <w:rsid w:val="00566361"/>
    <w:rsid w:val="00566B4E"/>
    <w:rsid w:val="00567F48"/>
    <w:rsid w:val="005700C0"/>
    <w:rsid w:val="00570117"/>
    <w:rsid w:val="005703A4"/>
    <w:rsid w:val="0057067D"/>
    <w:rsid w:val="00570D9F"/>
    <w:rsid w:val="0057127D"/>
    <w:rsid w:val="00571A0F"/>
    <w:rsid w:val="00571B4A"/>
    <w:rsid w:val="0057282C"/>
    <w:rsid w:val="00572BB1"/>
    <w:rsid w:val="00572ECE"/>
    <w:rsid w:val="005731DA"/>
    <w:rsid w:val="00573612"/>
    <w:rsid w:val="00573B08"/>
    <w:rsid w:val="00573EA4"/>
    <w:rsid w:val="0057416C"/>
    <w:rsid w:val="00574194"/>
    <w:rsid w:val="005742B2"/>
    <w:rsid w:val="00574377"/>
    <w:rsid w:val="005747A5"/>
    <w:rsid w:val="00574BD8"/>
    <w:rsid w:val="00574F86"/>
    <w:rsid w:val="005751D4"/>
    <w:rsid w:val="005752A6"/>
    <w:rsid w:val="0057546A"/>
    <w:rsid w:val="005759EF"/>
    <w:rsid w:val="00575C5B"/>
    <w:rsid w:val="005763F7"/>
    <w:rsid w:val="0057646F"/>
    <w:rsid w:val="005769F0"/>
    <w:rsid w:val="00576A4E"/>
    <w:rsid w:val="00576FA5"/>
    <w:rsid w:val="00577365"/>
    <w:rsid w:val="00577536"/>
    <w:rsid w:val="00580C62"/>
    <w:rsid w:val="00580CA9"/>
    <w:rsid w:val="005822A7"/>
    <w:rsid w:val="0058241D"/>
    <w:rsid w:val="005827AA"/>
    <w:rsid w:val="00582B2A"/>
    <w:rsid w:val="00583171"/>
    <w:rsid w:val="00584267"/>
    <w:rsid w:val="0058464B"/>
    <w:rsid w:val="0058465C"/>
    <w:rsid w:val="00584C9B"/>
    <w:rsid w:val="00585901"/>
    <w:rsid w:val="00585C00"/>
    <w:rsid w:val="00585EDB"/>
    <w:rsid w:val="005863F8"/>
    <w:rsid w:val="00586740"/>
    <w:rsid w:val="00586CE4"/>
    <w:rsid w:val="005870C5"/>
    <w:rsid w:val="005904E5"/>
    <w:rsid w:val="00590D93"/>
    <w:rsid w:val="0059108B"/>
    <w:rsid w:val="0059112B"/>
    <w:rsid w:val="005911C0"/>
    <w:rsid w:val="005911CC"/>
    <w:rsid w:val="005917AE"/>
    <w:rsid w:val="005917D7"/>
    <w:rsid w:val="00591F0C"/>
    <w:rsid w:val="005922D0"/>
    <w:rsid w:val="00592530"/>
    <w:rsid w:val="00592810"/>
    <w:rsid w:val="00592D71"/>
    <w:rsid w:val="00592E6C"/>
    <w:rsid w:val="00592EF6"/>
    <w:rsid w:val="005930B5"/>
    <w:rsid w:val="00593ADC"/>
    <w:rsid w:val="00595121"/>
    <w:rsid w:val="005957B7"/>
    <w:rsid w:val="005957E9"/>
    <w:rsid w:val="005957ED"/>
    <w:rsid w:val="005963F0"/>
    <w:rsid w:val="00596959"/>
    <w:rsid w:val="00596960"/>
    <w:rsid w:val="00596E97"/>
    <w:rsid w:val="00597A9B"/>
    <w:rsid w:val="00597B4F"/>
    <w:rsid w:val="00597F68"/>
    <w:rsid w:val="005A078A"/>
    <w:rsid w:val="005A0851"/>
    <w:rsid w:val="005A0860"/>
    <w:rsid w:val="005A0DDD"/>
    <w:rsid w:val="005A10B9"/>
    <w:rsid w:val="005A1553"/>
    <w:rsid w:val="005A19B0"/>
    <w:rsid w:val="005A1B86"/>
    <w:rsid w:val="005A1BF6"/>
    <w:rsid w:val="005A1DEF"/>
    <w:rsid w:val="005A2170"/>
    <w:rsid w:val="005A22CA"/>
    <w:rsid w:val="005A2555"/>
    <w:rsid w:val="005A2AD6"/>
    <w:rsid w:val="005A2AE0"/>
    <w:rsid w:val="005A2CCA"/>
    <w:rsid w:val="005A2EA1"/>
    <w:rsid w:val="005A32F9"/>
    <w:rsid w:val="005A33C8"/>
    <w:rsid w:val="005A3536"/>
    <w:rsid w:val="005A36D0"/>
    <w:rsid w:val="005A3D95"/>
    <w:rsid w:val="005A3ED0"/>
    <w:rsid w:val="005A4564"/>
    <w:rsid w:val="005A467D"/>
    <w:rsid w:val="005A4CFF"/>
    <w:rsid w:val="005A4EE4"/>
    <w:rsid w:val="005A501C"/>
    <w:rsid w:val="005A61F1"/>
    <w:rsid w:val="005A6247"/>
    <w:rsid w:val="005A6352"/>
    <w:rsid w:val="005A6401"/>
    <w:rsid w:val="005A6AEB"/>
    <w:rsid w:val="005A6EF8"/>
    <w:rsid w:val="005A6F89"/>
    <w:rsid w:val="005A71AF"/>
    <w:rsid w:val="005A7333"/>
    <w:rsid w:val="005A75D3"/>
    <w:rsid w:val="005A791D"/>
    <w:rsid w:val="005B021C"/>
    <w:rsid w:val="005B03B6"/>
    <w:rsid w:val="005B05B9"/>
    <w:rsid w:val="005B0632"/>
    <w:rsid w:val="005B0BCF"/>
    <w:rsid w:val="005B0F5D"/>
    <w:rsid w:val="005B0F70"/>
    <w:rsid w:val="005B1093"/>
    <w:rsid w:val="005B1C07"/>
    <w:rsid w:val="005B1FB3"/>
    <w:rsid w:val="005B2033"/>
    <w:rsid w:val="005B23F2"/>
    <w:rsid w:val="005B27AB"/>
    <w:rsid w:val="005B2988"/>
    <w:rsid w:val="005B2BD4"/>
    <w:rsid w:val="005B361B"/>
    <w:rsid w:val="005B3DB8"/>
    <w:rsid w:val="005B3EBE"/>
    <w:rsid w:val="005B4AFD"/>
    <w:rsid w:val="005B4DB6"/>
    <w:rsid w:val="005B4FCE"/>
    <w:rsid w:val="005B57F7"/>
    <w:rsid w:val="005B5911"/>
    <w:rsid w:val="005B5C1A"/>
    <w:rsid w:val="005B678E"/>
    <w:rsid w:val="005B6B62"/>
    <w:rsid w:val="005B7069"/>
    <w:rsid w:val="005B7268"/>
    <w:rsid w:val="005B7362"/>
    <w:rsid w:val="005B7A26"/>
    <w:rsid w:val="005B7B1A"/>
    <w:rsid w:val="005C0049"/>
    <w:rsid w:val="005C02E3"/>
    <w:rsid w:val="005C0A71"/>
    <w:rsid w:val="005C0F28"/>
    <w:rsid w:val="005C0FD1"/>
    <w:rsid w:val="005C135E"/>
    <w:rsid w:val="005C17A7"/>
    <w:rsid w:val="005C1802"/>
    <w:rsid w:val="005C1AF0"/>
    <w:rsid w:val="005C20E0"/>
    <w:rsid w:val="005C24DA"/>
    <w:rsid w:val="005C2CA5"/>
    <w:rsid w:val="005C347B"/>
    <w:rsid w:val="005C3779"/>
    <w:rsid w:val="005C3ACA"/>
    <w:rsid w:val="005C3D2B"/>
    <w:rsid w:val="005C5207"/>
    <w:rsid w:val="005C57F8"/>
    <w:rsid w:val="005C589C"/>
    <w:rsid w:val="005C5920"/>
    <w:rsid w:val="005C5DF7"/>
    <w:rsid w:val="005C66FE"/>
    <w:rsid w:val="005C69B6"/>
    <w:rsid w:val="005C6CF4"/>
    <w:rsid w:val="005C6DFD"/>
    <w:rsid w:val="005C7017"/>
    <w:rsid w:val="005C71D3"/>
    <w:rsid w:val="005C76DB"/>
    <w:rsid w:val="005C773C"/>
    <w:rsid w:val="005D09C1"/>
    <w:rsid w:val="005D10A8"/>
    <w:rsid w:val="005D1428"/>
    <w:rsid w:val="005D1721"/>
    <w:rsid w:val="005D1A47"/>
    <w:rsid w:val="005D1CD5"/>
    <w:rsid w:val="005D2286"/>
    <w:rsid w:val="005D2998"/>
    <w:rsid w:val="005D379D"/>
    <w:rsid w:val="005D3F1B"/>
    <w:rsid w:val="005D4205"/>
    <w:rsid w:val="005D423F"/>
    <w:rsid w:val="005D465B"/>
    <w:rsid w:val="005D4CB3"/>
    <w:rsid w:val="005D4CBD"/>
    <w:rsid w:val="005D4D32"/>
    <w:rsid w:val="005D5381"/>
    <w:rsid w:val="005D5646"/>
    <w:rsid w:val="005D5BE7"/>
    <w:rsid w:val="005D621B"/>
    <w:rsid w:val="005D6579"/>
    <w:rsid w:val="005D69B4"/>
    <w:rsid w:val="005D6DDA"/>
    <w:rsid w:val="005D7083"/>
    <w:rsid w:val="005D71F5"/>
    <w:rsid w:val="005D752E"/>
    <w:rsid w:val="005D764D"/>
    <w:rsid w:val="005D7D2E"/>
    <w:rsid w:val="005D7F9C"/>
    <w:rsid w:val="005E00B5"/>
    <w:rsid w:val="005E0114"/>
    <w:rsid w:val="005E01EE"/>
    <w:rsid w:val="005E0FDF"/>
    <w:rsid w:val="005E148A"/>
    <w:rsid w:val="005E232E"/>
    <w:rsid w:val="005E244B"/>
    <w:rsid w:val="005E2ADD"/>
    <w:rsid w:val="005E2B56"/>
    <w:rsid w:val="005E2B89"/>
    <w:rsid w:val="005E2EAD"/>
    <w:rsid w:val="005E2FC9"/>
    <w:rsid w:val="005E3001"/>
    <w:rsid w:val="005E345F"/>
    <w:rsid w:val="005E3DA2"/>
    <w:rsid w:val="005E424F"/>
    <w:rsid w:val="005E47C7"/>
    <w:rsid w:val="005E4B37"/>
    <w:rsid w:val="005E4CC1"/>
    <w:rsid w:val="005E5470"/>
    <w:rsid w:val="005E5AE5"/>
    <w:rsid w:val="005E609F"/>
    <w:rsid w:val="005E6B3F"/>
    <w:rsid w:val="005E6C77"/>
    <w:rsid w:val="005E76BF"/>
    <w:rsid w:val="005F0F7B"/>
    <w:rsid w:val="005F1593"/>
    <w:rsid w:val="005F16CB"/>
    <w:rsid w:val="005F1827"/>
    <w:rsid w:val="005F19E8"/>
    <w:rsid w:val="005F223E"/>
    <w:rsid w:val="005F23F0"/>
    <w:rsid w:val="005F2636"/>
    <w:rsid w:val="005F27CC"/>
    <w:rsid w:val="005F2A12"/>
    <w:rsid w:val="005F3D2B"/>
    <w:rsid w:val="005F4644"/>
    <w:rsid w:val="005F4983"/>
    <w:rsid w:val="005F4A0F"/>
    <w:rsid w:val="005F52A8"/>
    <w:rsid w:val="005F5D48"/>
    <w:rsid w:val="005F61E1"/>
    <w:rsid w:val="005F62A4"/>
    <w:rsid w:val="005F6799"/>
    <w:rsid w:val="005F6E19"/>
    <w:rsid w:val="005F70B3"/>
    <w:rsid w:val="005F726A"/>
    <w:rsid w:val="005F76C5"/>
    <w:rsid w:val="005F7C9D"/>
    <w:rsid w:val="00600017"/>
    <w:rsid w:val="00600287"/>
    <w:rsid w:val="00600475"/>
    <w:rsid w:val="00600A9C"/>
    <w:rsid w:val="00600C6F"/>
    <w:rsid w:val="00600CBD"/>
    <w:rsid w:val="00600CC9"/>
    <w:rsid w:val="00600FBE"/>
    <w:rsid w:val="006023FF"/>
    <w:rsid w:val="006027D2"/>
    <w:rsid w:val="006030CF"/>
    <w:rsid w:val="006032F0"/>
    <w:rsid w:val="00603528"/>
    <w:rsid w:val="006039E8"/>
    <w:rsid w:val="006048AB"/>
    <w:rsid w:val="00604F0B"/>
    <w:rsid w:val="0060500D"/>
    <w:rsid w:val="006052D3"/>
    <w:rsid w:val="006056CE"/>
    <w:rsid w:val="00605935"/>
    <w:rsid w:val="00605FD1"/>
    <w:rsid w:val="00606304"/>
    <w:rsid w:val="00606383"/>
    <w:rsid w:val="006069B7"/>
    <w:rsid w:val="006069E0"/>
    <w:rsid w:val="00606A93"/>
    <w:rsid w:val="00606FF0"/>
    <w:rsid w:val="00607772"/>
    <w:rsid w:val="006078C3"/>
    <w:rsid w:val="0060796F"/>
    <w:rsid w:val="00607AD8"/>
    <w:rsid w:val="0061050B"/>
    <w:rsid w:val="0061077E"/>
    <w:rsid w:val="00610A3A"/>
    <w:rsid w:val="00610C63"/>
    <w:rsid w:val="00610F3D"/>
    <w:rsid w:val="00611D4E"/>
    <w:rsid w:val="00611FFE"/>
    <w:rsid w:val="0061230C"/>
    <w:rsid w:val="0061264C"/>
    <w:rsid w:val="00612A9F"/>
    <w:rsid w:val="00612B20"/>
    <w:rsid w:val="00612D15"/>
    <w:rsid w:val="00612DE3"/>
    <w:rsid w:val="00612E0A"/>
    <w:rsid w:val="00612F4C"/>
    <w:rsid w:val="00613121"/>
    <w:rsid w:val="00613BB6"/>
    <w:rsid w:val="00613F2F"/>
    <w:rsid w:val="00613F89"/>
    <w:rsid w:val="006140F3"/>
    <w:rsid w:val="00614185"/>
    <w:rsid w:val="006141AC"/>
    <w:rsid w:val="006144DC"/>
    <w:rsid w:val="006146A1"/>
    <w:rsid w:val="00614D3F"/>
    <w:rsid w:val="00614E4F"/>
    <w:rsid w:val="00614EF7"/>
    <w:rsid w:val="006155A0"/>
    <w:rsid w:val="00615725"/>
    <w:rsid w:val="00615998"/>
    <w:rsid w:val="006159E7"/>
    <w:rsid w:val="00615B58"/>
    <w:rsid w:val="00615E49"/>
    <w:rsid w:val="0061682B"/>
    <w:rsid w:val="0061704B"/>
    <w:rsid w:val="00617076"/>
    <w:rsid w:val="0061714F"/>
    <w:rsid w:val="006171D6"/>
    <w:rsid w:val="006179AA"/>
    <w:rsid w:val="00617EDD"/>
    <w:rsid w:val="00620832"/>
    <w:rsid w:val="0062096C"/>
    <w:rsid w:val="00620A95"/>
    <w:rsid w:val="00620CE1"/>
    <w:rsid w:val="0062123B"/>
    <w:rsid w:val="006212E3"/>
    <w:rsid w:val="00622219"/>
    <w:rsid w:val="00622731"/>
    <w:rsid w:val="00622EF4"/>
    <w:rsid w:val="00623807"/>
    <w:rsid w:val="00623AFF"/>
    <w:rsid w:val="006244F8"/>
    <w:rsid w:val="006245F6"/>
    <w:rsid w:val="006247A3"/>
    <w:rsid w:val="00624A6F"/>
    <w:rsid w:val="00624B20"/>
    <w:rsid w:val="00624F1B"/>
    <w:rsid w:val="00625D1F"/>
    <w:rsid w:val="00626036"/>
    <w:rsid w:val="006263C7"/>
    <w:rsid w:val="00626979"/>
    <w:rsid w:val="00626C8E"/>
    <w:rsid w:val="006274E3"/>
    <w:rsid w:val="006275CC"/>
    <w:rsid w:val="00627678"/>
    <w:rsid w:val="00627A59"/>
    <w:rsid w:val="00627C04"/>
    <w:rsid w:val="00627D1D"/>
    <w:rsid w:val="00627D4F"/>
    <w:rsid w:val="00627F47"/>
    <w:rsid w:val="00631023"/>
    <w:rsid w:val="00631EBD"/>
    <w:rsid w:val="00632297"/>
    <w:rsid w:val="0063279A"/>
    <w:rsid w:val="00632DAF"/>
    <w:rsid w:val="0063379E"/>
    <w:rsid w:val="00633B59"/>
    <w:rsid w:val="00633B96"/>
    <w:rsid w:val="00633CE6"/>
    <w:rsid w:val="00633EE0"/>
    <w:rsid w:val="00634A87"/>
    <w:rsid w:val="00635225"/>
    <w:rsid w:val="006354E0"/>
    <w:rsid w:val="00635659"/>
    <w:rsid w:val="0063597C"/>
    <w:rsid w:val="00635A1C"/>
    <w:rsid w:val="00635F44"/>
    <w:rsid w:val="00635FEC"/>
    <w:rsid w:val="00636335"/>
    <w:rsid w:val="0063648E"/>
    <w:rsid w:val="006365F2"/>
    <w:rsid w:val="0063677A"/>
    <w:rsid w:val="0063707D"/>
    <w:rsid w:val="00637105"/>
    <w:rsid w:val="00637227"/>
    <w:rsid w:val="006374E0"/>
    <w:rsid w:val="006375DC"/>
    <w:rsid w:val="00637858"/>
    <w:rsid w:val="00637A00"/>
    <w:rsid w:val="00640083"/>
    <w:rsid w:val="0064011F"/>
    <w:rsid w:val="006401A9"/>
    <w:rsid w:val="00640795"/>
    <w:rsid w:val="0064085D"/>
    <w:rsid w:val="00640A04"/>
    <w:rsid w:val="00640D4F"/>
    <w:rsid w:val="00641D77"/>
    <w:rsid w:val="00641F32"/>
    <w:rsid w:val="00642408"/>
    <w:rsid w:val="006426FD"/>
    <w:rsid w:val="00642D81"/>
    <w:rsid w:val="0064349B"/>
    <w:rsid w:val="006435B8"/>
    <w:rsid w:val="006435F4"/>
    <w:rsid w:val="00643C57"/>
    <w:rsid w:val="00643C68"/>
    <w:rsid w:val="00644078"/>
    <w:rsid w:val="00644145"/>
    <w:rsid w:val="00644E8E"/>
    <w:rsid w:val="00644F6D"/>
    <w:rsid w:val="0064562B"/>
    <w:rsid w:val="00645664"/>
    <w:rsid w:val="00645A85"/>
    <w:rsid w:val="00645D7A"/>
    <w:rsid w:val="006464A8"/>
    <w:rsid w:val="00646608"/>
    <w:rsid w:val="006468B9"/>
    <w:rsid w:val="00646B4B"/>
    <w:rsid w:val="0064707D"/>
    <w:rsid w:val="00647454"/>
    <w:rsid w:val="00647459"/>
    <w:rsid w:val="006479A6"/>
    <w:rsid w:val="00647B36"/>
    <w:rsid w:val="00647C48"/>
    <w:rsid w:val="006500DA"/>
    <w:rsid w:val="00650FF8"/>
    <w:rsid w:val="00651723"/>
    <w:rsid w:val="00651EBF"/>
    <w:rsid w:val="00651F09"/>
    <w:rsid w:val="00651F59"/>
    <w:rsid w:val="00652A7D"/>
    <w:rsid w:val="00652F25"/>
    <w:rsid w:val="00652F94"/>
    <w:rsid w:val="006532D5"/>
    <w:rsid w:val="0065352E"/>
    <w:rsid w:val="0065373F"/>
    <w:rsid w:val="006538AB"/>
    <w:rsid w:val="00654212"/>
    <w:rsid w:val="0065436D"/>
    <w:rsid w:val="006545EF"/>
    <w:rsid w:val="00654A57"/>
    <w:rsid w:val="00654BC4"/>
    <w:rsid w:val="00655310"/>
    <w:rsid w:val="00655490"/>
    <w:rsid w:val="006557F4"/>
    <w:rsid w:val="0065618B"/>
    <w:rsid w:val="006568B2"/>
    <w:rsid w:val="0065694D"/>
    <w:rsid w:val="00657666"/>
    <w:rsid w:val="006577EF"/>
    <w:rsid w:val="006611EA"/>
    <w:rsid w:val="00661727"/>
    <w:rsid w:val="00661B29"/>
    <w:rsid w:val="0066220A"/>
    <w:rsid w:val="00662B32"/>
    <w:rsid w:val="00662E8D"/>
    <w:rsid w:val="006630C3"/>
    <w:rsid w:val="00663BC6"/>
    <w:rsid w:val="00663F9E"/>
    <w:rsid w:val="006640D6"/>
    <w:rsid w:val="00664391"/>
    <w:rsid w:val="006644EE"/>
    <w:rsid w:val="00664602"/>
    <w:rsid w:val="00664E96"/>
    <w:rsid w:val="00665B00"/>
    <w:rsid w:val="00665BBF"/>
    <w:rsid w:val="00665DB6"/>
    <w:rsid w:val="00665E04"/>
    <w:rsid w:val="00665E5E"/>
    <w:rsid w:val="006669A0"/>
    <w:rsid w:val="00666E1C"/>
    <w:rsid w:val="00666EC7"/>
    <w:rsid w:val="00666ED7"/>
    <w:rsid w:val="006674A1"/>
    <w:rsid w:val="006674D7"/>
    <w:rsid w:val="00667AC2"/>
    <w:rsid w:val="00667BDB"/>
    <w:rsid w:val="00670572"/>
    <w:rsid w:val="006706DA"/>
    <w:rsid w:val="0067096F"/>
    <w:rsid w:val="00670B4E"/>
    <w:rsid w:val="00670E0C"/>
    <w:rsid w:val="00670F25"/>
    <w:rsid w:val="00671002"/>
    <w:rsid w:val="0067108B"/>
    <w:rsid w:val="006710F0"/>
    <w:rsid w:val="006712C6"/>
    <w:rsid w:val="0067172B"/>
    <w:rsid w:val="006719B0"/>
    <w:rsid w:val="006719FD"/>
    <w:rsid w:val="00671B61"/>
    <w:rsid w:val="00671B91"/>
    <w:rsid w:val="00672300"/>
    <w:rsid w:val="00672568"/>
    <w:rsid w:val="00672FF7"/>
    <w:rsid w:val="006731B7"/>
    <w:rsid w:val="00673768"/>
    <w:rsid w:val="00673FC1"/>
    <w:rsid w:val="006747FC"/>
    <w:rsid w:val="00674ACA"/>
    <w:rsid w:val="00674F0F"/>
    <w:rsid w:val="00674FAB"/>
    <w:rsid w:val="00675163"/>
    <w:rsid w:val="006768AB"/>
    <w:rsid w:val="00676919"/>
    <w:rsid w:val="0067792E"/>
    <w:rsid w:val="00677BF1"/>
    <w:rsid w:val="00677F22"/>
    <w:rsid w:val="00680316"/>
    <w:rsid w:val="006809E2"/>
    <w:rsid w:val="00680A1E"/>
    <w:rsid w:val="00680CD5"/>
    <w:rsid w:val="00680E74"/>
    <w:rsid w:val="00681088"/>
    <w:rsid w:val="006812B4"/>
    <w:rsid w:val="006813D5"/>
    <w:rsid w:val="006819EA"/>
    <w:rsid w:val="00681A44"/>
    <w:rsid w:val="00681AC8"/>
    <w:rsid w:val="00681BE5"/>
    <w:rsid w:val="00681E92"/>
    <w:rsid w:val="00683D08"/>
    <w:rsid w:val="00683F64"/>
    <w:rsid w:val="00683FC5"/>
    <w:rsid w:val="0068404D"/>
    <w:rsid w:val="00684190"/>
    <w:rsid w:val="00684A6A"/>
    <w:rsid w:val="00684B05"/>
    <w:rsid w:val="00684F41"/>
    <w:rsid w:val="006856FA"/>
    <w:rsid w:val="006864B9"/>
    <w:rsid w:val="00686B08"/>
    <w:rsid w:val="00686B9C"/>
    <w:rsid w:val="00686F8C"/>
    <w:rsid w:val="00687AF6"/>
    <w:rsid w:val="00690212"/>
    <w:rsid w:val="0069021E"/>
    <w:rsid w:val="00690814"/>
    <w:rsid w:val="006909F9"/>
    <w:rsid w:val="00691240"/>
    <w:rsid w:val="0069129C"/>
    <w:rsid w:val="006913B0"/>
    <w:rsid w:val="006913F4"/>
    <w:rsid w:val="0069148C"/>
    <w:rsid w:val="00691653"/>
    <w:rsid w:val="00691A08"/>
    <w:rsid w:val="00691BB2"/>
    <w:rsid w:val="00691F39"/>
    <w:rsid w:val="00692754"/>
    <w:rsid w:val="00692D8B"/>
    <w:rsid w:val="00692DEE"/>
    <w:rsid w:val="00693044"/>
    <w:rsid w:val="00693221"/>
    <w:rsid w:val="00693362"/>
    <w:rsid w:val="00693A87"/>
    <w:rsid w:val="00694072"/>
    <w:rsid w:val="00694217"/>
    <w:rsid w:val="00694896"/>
    <w:rsid w:val="00694D53"/>
    <w:rsid w:val="0069518D"/>
    <w:rsid w:val="00695347"/>
    <w:rsid w:val="00695452"/>
    <w:rsid w:val="00695537"/>
    <w:rsid w:val="00695662"/>
    <w:rsid w:val="00695938"/>
    <w:rsid w:val="00695C66"/>
    <w:rsid w:val="00695FB3"/>
    <w:rsid w:val="00696013"/>
    <w:rsid w:val="006961EE"/>
    <w:rsid w:val="0069644D"/>
    <w:rsid w:val="0069696B"/>
    <w:rsid w:val="00696A54"/>
    <w:rsid w:val="006971C7"/>
    <w:rsid w:val="0069758A"/>
    <w:rsid w:val="0069792E"/>
    <w:rsid w:val="006A050E"/>
    <w:rsid w:val="006A05C5"/>
    <w:rsid w:val="006A0EF8"/>
    <w:rsid w:val="006A1554"/>
    <w:rsid w:val="006A15FA"/>
    <w:rsid w:val="006A1697"/>
    <w:rsid w:val="006A1790"/>
    <w:rsid w:val="006A17B9"/>
    <w:rsid w:val="006A1B56"/>
    <w:rsid w:val="006A234D"/>
    <w:rsid w:val="006A2AF0"/>
    <w:rsid w:val="006A34AB"/>
    <w:rsid w:val="006A35D7"/>
    <w:rsid w:val="006A4737"/>
    <w:rsid w:val="006A4BB6"/>
    <w:rsid w:val="006A4C5A"/>
    <w:rsid w:val="006A562D"/>
    <w:rsid w:val="006A5CD7"/>
    <w:rsid w:val="006A5E95"/>
    <w:rsid w:val="006A651F"/>
    <w:rsid w:val="006A67C7"/>
    <w:rsid w:val="006A6A91"/>
    <w:rsid w:val="006A743A"/>
    <w:rsid w:val="006A7454"/>
    <w:rsid w:val="006A76C8"/>
    <w:rsid w:val="006A7DC1"/>
    <w:rsid w:val="006B006E"/>
    <w:rsid w:val="006B0127"/>
    <w:rsid w:val="006B0633"/>
    <w:rsid w:val="006B0682"/>
    <w:rsid w:val="006B0B87"/>
    <w:rsid w:val="006B100B"/>
    <w:rsid w:val="006B1680"/>
    <w:rsid w:val="006B2058"/>
    <w:rsid w:val="006B21C3"/>
    <w:rsid w:val="006B253E"/>
    <w:rsid w:val="006B25F1"/>
    <w:rsid w:val="006B2946"/>
    <w:rsid w:val="006B2C87"/>
    <w:rsid w:val="006B39E1"/>
    <w:rsid w:val="006B4082"/>
    <w:rsid w:val="006B4114"/>
    <w:rsid w:val="006B5330"/>
    <w:rsid w:val="006B53DA"/>
    <w:rsid w:val="006B5CA5"/>
    <w:rsid w:val="006B6B82"/>
    <w:rsid w:val="006B70AF"/>
    <w:rsid w:val="006B7703"/>
    <w:rsid w:val="006B79D7"/>
    <w:rsid w:val="006B7E43"/>
    <w:rsid w:val="006C01B5"/>
    <w:rsid w:val="006C0755"/>
    <w:rsid w:val="006C0897"/>
    <w:rsid w:val="006C0CDE"/>
    <w:rsid w:val="006C1865"/>
    <w:rsid w:val="006C251F"/>
    <w:rsid w:val="006C2795"/>
    <w:rsid w:val="006C3289"/>
    <w:rsid w:val="006C387E"/>
    <w:rsid w:val="006C38BA"/>
    <w:rsid w:val="006C3A83"/>
    <w:rsid w:val="006C3ACD"/>
    <w:rsid w:val="006C3C38"/>
    <w:rsid w:val="006C3CBC"/>
    <w:rsid w:val="006C3F22"/>
    <w:rsid w:val="006C55A9"/>
    <w:rsid w:val="006C5BCB"/>
    <w:rsid w:val="006C5C55"/>
    <w:rsid w:val="006C6506"/>
    <w:rsid w:val="006C6D0B"/>
    <w:rsid w:val="006C771B"/>
    <w:rsid w:val="006C7F04"/>
    <w:rsid w:val="006D0588"/>
    <w:rsid w:val="006D0A45"/>
    <w:rsid w:val="006D0C49"/>
    <w:rsid w:val="006D0CE6"/>
    <w:rsid w:val="006D0EE0"/>
    <w:rsid w:val="006D0F2E"/>
    <w:rsid w:val="006D1420"/>
    <w:rsid w:val="006D17B2"/>
    <w:rsid w:val="006D1C1D"/>
    <w:rsid w:val="006D225D"/>
    <w:rsid w:val="006D2412"/>
    <w:rsid w:val="006D2BF6"/>
    <w:rsid w:val="006D31D5"/>
    <w:rsid w:val="006D32C0"/>
    <w:rsid w:val="006D3CF1"/>
    <w:rsid w:val="006D4081"/>
    <w:rsid w:val="006D472A"/>
    <w:rsid w:val="006D496B"/>
    <w:rsid w:val="006D4B29"/>
    <w:rsid w:val="006D4B5E"/>
    <w:rsid w:val="006D5BCB"/>
    <w:rsid w:val="006D5D57"/>
    <w:rsid w:val="006D6FD8"/>
    <w:rsid w:val="006D7169"/>
    <w:rsid w:val="006D73DC"/>
    <w:rsid w:val="006D768F"/>
    <w:rsid w:val="006D7881"/>
    <w:rsid w:val="006D7B04"/>
    <w:rsid w:val="006D7DFE"/>
    <w:rsid w:val="006D7F21"/>
    <w:rsid w:val="006E00BD"/>
    <w:rsid w:val="006E04C0"/>
    <w:rsid w:val="006E09F4"/>
    <w:rsid w:val="006E0DEC"/>
    <w:rsid w:val="006E113F"/>
    <w:rsid w:val="006E1841"/>
    <w:rsid w:val="006E1FEB"/>
    <w:rsid w:val="006E200C"/>
    <w:rsid w:val="006E275E"/>
    <w:rsid w:val="006E29C3"/>
    <w:rsid w:val="006E33BD"/>
    <w:rsid w:val="006E3A22"/>
    <w:rsid w:val="006E3ECB"/>
    <w:rsid w:val="006E3FE0"/>
    <w:rsid w:val="006E41A9"/>
    <w:rsid w:val="006E45F1"/>
    <w:rsid w:val="006E4984"/>
    <w:rsid w:val="006E4AA4"/>
    <w:rsid w:val="006E4E10"/>
    <w:rsid w:val="006E51C6"/>
    <w:rsid w:val="006E580D"/>
    <w:rsid w:val="006E5A04"/>
    <w:rsid w:val="006E60F3"/>
    <w:rsid w:val="006E6845"/>
    <w:rsid w:val="006E68BD"/>
    <w:rsid w:val="006E6B57"/>
    <w:rsid w:val="006E7650"/>
    <w:rsid w:val="006E7DDA"/>
    <w:rsid w:val="006F043A"/>
    <w:rsid w:val="006F07E0"/>
    <w:rsid w:val="006F0923"/>
    <w:rsid w:val="006F0B84"/>
    <w:rsid w:val="006F0BAB"/>
    <w:rsid w:val="006F0EA5"/>
    <w:rsid w:val="006F0F65"/>
    <w:rsid w:val="006F15C2"/>
    <w:rsid w:val="006F1C75"/>
    <w:rsid w:val="006F2091"/>
    <w:rsid w:val="006F20B3"/>
    <w:rsid w:val="006F20E3"/>
    <w:rsid w:val="006F2FE0"/>
    <w:rsid w:val="006F33EE"/>
    <w:rsid w:val="006F3DEE"/>
    <w:rsid w:val="006F3EED"/>
    <w:rsid w:val="006F43C5"/>
    <w:rsid w:val="006F462C"/>
    <w:rsid w:val="006F482D"/>
    <w:rsid w:val="006F5844"/>
    <w:rsid w:val="006F6685"/>
    <w:rsid w:val="006F79E6"/>
    <w:rsid w:val="0070020C"/>
    <w:rsid w:val="007003B7"/>
    <w:rsid w:val="007004CD"/>
    <w:rsid w:val="007005C3"/>
    <w:rsid w:val="00700AC5"/>
    <w:rsid w:val="00700D63"/>
    <w:rsid w:val="00700D86"/>
    <w:rsid w:val="00701118"/>
    <w:rsid w:val="00701776"/>
    <w:rsid w:val="00701EDA"/>
    <w:rsid w:val="00701FA6"/>
    <w:rsid w:val="0070252D"/>
    <w:rsid w:val="00702C60"/>
    <w:rsid w:val="00703923"/>
    <w:rsid w:val="00703D47"/>
    <w:rsid w:val="00704085"/>
    <w:rsid w:val="00704220"/>
    <w:rsid w:val="00704A8E"/>
    <w:rsid w:val="007056BE"/>
    <w:rsid w:val="00705859"/>
    <w:rsid w:val="007059C1"/>
    <w:rsid w:val="00705E60"/>
    <w:rsid w:val="00706286"/>
    <w:rsid w:val="00706604"/>
    <w:rsid w:val="00706AC7"/>
    <w:rsid w:val="00706CC1"/>
    <w:rsid w:val="007078CB"/>
    <w:rsid w:val="007079BE"/>
    <w:rsid w:val="00707EE3"/>
    <w:rsid w:val="007106C1"/>
    <w:rsid w:val="00710AE7"/>
    <w:rsid w:val="00710E42"/>
    <w:rsid w:val="0071119B"/>
    <w:rsid w:val="007111E0"/>
    <w:rsid w:val="007111E3"/>
    <w:rsid w:val="00712269"/>
    <w:rsid w:val="007122C4"/>
    <w:rsid w:val="00712C30"/>
    <w:rsid w:val="007137D4"/>
    <w:rsid w:val="00713AE5"/>
    <w:rsid w:val="00714045"/>
    <w:rsid w:val="007143AD"/>
    <w:rsid w:val="007143E7"/>
    <w:rsid w:val="007147B8"/>
    <w:rsid w:val="00714E1C"/>
    <w:rsid w:val="007152B4"/>
    <w:rsid w:val="0071536C"/>
    <w:rsid w:val="007155CB"/>
    <w:rsid w:val="00715C08"/>
    <w:rsid w:val="00716121"/>
    <w:rsid w:val="0071624D"/>
    <w:rsid w:val="007162D7"/>
    <w:rsid w:val="00716711"/>
    <w:rsid w:val="0071676F"/>
    <w:rsid w:val="00716FA5"/>
    <w:rsid w:val="00717710"/>
    <w:rsid w:val="00717D37"/>
    <w:rsid w:val="00720088"/>
    <w:rsid w:val="00720152"/>
    <w:rsid w:val="007202AB"/>
    <w:rsid w:val="00720850"/>
    <w:rsid w:val="00720DBB"/>
    <w:rsid w:val="00721225"/>
    <w:rsid w:val="00721607"/>
    <w:rsid w:val="007219E9"/>
    <w:rsid w:val="007219F1"/>
    <w:rsid w:val="00721ACA"/>
    <w:rsid w:val="00722430"/>
    <w:rsid w:val="00722469"/>
    <w:rsid w:val="00722ECC"/>
    <w:rsid w:val="00722F5C"/>
    <w:rsid w:val="00723022"/>
    <w:rsid w:val="0072325C"/>
    <w:rsid w:val="00723B08"/>
    <w:rsid w:val="00723E3E"/>
    <w:rsid w:val="007240E2"/>
    <w:rsid w:val="0072428F"/>
    <w:rsid w:val="007243A6"/>
    <w:rsid w:val="00724881"/>
    <w:rsid w:val="00724D26"/>
    <w:rsid w:val="00725246"/>
    <w:rsid w:val="00725A58"/>
    <w:rsid w:val="00725BA7"/>
    <w:rsid w:val="0072664C"/>
    <w:rsid w:val="00726746"/>
    <w:rsid w:val="007270C7"/>
    <w:rsid w:val="0072722E"/>
    <w:rsid w:val="0072779D"/>
    <w:rsid w:val="00727E18"/>
    <w:rsid w:val="0073034E"/>
    <w:rsid w:val="0073050A"/>
    <w:rsid w:val="007307E7"/>
    <w:rsid w:val="00730BE7"/>
    <w:rsid w:val="00730C13"/>
    <w:rsid w:val="00731E5C"/>
    <w:rsid w:val="00731EEE"/>
    <w:rsid w:val="00732052"/>
    <w:rsid w:val="00732A0F"/>
    <w:rsid w:val="00732D07"/>
    <w:rsid w:val="00732EE7"/>
    <w:rsid w:val="00733434"/>
    <w:rsid w:val="0073371D"/>
    <w:rsid w:val="007337EC"/>
    <w:rsid w:val="00733DE8"/>
    <w:rsid w:val="00734259"/>
    <w:rsid w:val="0073430E"/>
    <w:rsid w:val="0073446D"/>
    <w:rsid w:val="00734B4A"/>
    <w:rsid w:val="00734DCD"/>
    <w:rsid w:val="00735584"/>
    <w:rsid w:val="00735711"/>
    <w:rsid w:val="00735746"/>
    <w:rsid w:val="00735C75"/>
    <w:rsid w:val="00735E6F"/>
    <w:rsid w:val="00735FD0"/>
    <w:rsid w:val="00736298"/>
    <w:rsid w:val="0073698F"/>
    <w:rsid w:val="00736CAD"/>
    <w:rsid w:val="00736EBB"/>
    <w:rsid w:val="007402BB"/>
    <w:rsid w:val="007402E0"/>
    <w:rsid w:val="00740582"/>
    <w:rsid w:val="00740F14"/>
    <w:rsid w:val="00741D65"/>
    <w:rsid w:val="007422FC"/>
    <w:rsid w:val="00742369"/>
    <w:rsid w:val="00742FD6"/>
    <w:rsid w:val="00743C06"/>
    <w:rsid w:val="00743E2C"/>
    <w:rsid w:val="00744263"/>
    <w:rsid w:val="00744A94"/>
    <w:rsid w:val="00744AB6"/>
    <w:rsid w:val="00744B8D"/>
    <w:rsid w:val="00745988"/>
    <w:rsid w:val="00745B59"/>
    <w:rsid w:val="007468B7"/>
    <w:rsid w:val="007469CA"/>
    <w:rsid w:val="00746B53"/>
    <w:rsid w:val="00746CB0"/>
    <w:rsid w:val="00746DB5"/>
    <w:rsid w:val="00746E60"/>
    <w:rsid w:val="007474D5"/>
    <w:rsid w:val="00747940"/>
    <w:rsid w:val="00747C5F"/>
    <w:rsid w:val="00747ECF"/>
    <w:rsid w:val="00747F85"/>
    <w:rsid w:val="0075018F"/>
    <w:rsid w:val="00750EE9"/>
    <w:rsid w:val="007510D8"/>
    <w:rsid w:val="007519A5"/>
    <w:rsid w:val="00751AD4"/>
    <w:rsid w:val="00751CF5"/>
    <w:rsid w:val="00752031"/>
    <w:rsid w:val="007521F9"/>
    <w:rsid w:val="00752258"/>
    <w:rsid w:val="00752678"/>
    <w:rsid w:val="007538B7"/>
    <w:rsid w:val="00753BFE"/>
    <w:rsid w:val="007540AB"/>
    <w:rsid w:val="007545ED"/>
    <w:rsid w:val="00754B57"/>
    <w:rsid w:val="00754C92"/>
    <w:rsid w:val="00754E89"/>
    <w:rsid w:val="0075521A"/>
    <w:rsid w:val="007552F7"/>
    <w:rsid w:val="007554B9"/>
    <w:rsid w:val="00755DA0"/>
    <w:rsid w:val="00756AA4"/>
    <w:rsid w:val="00756AD9"/>
    <w:rsid w:val="007571F7"/>
    <w:rsid w:val="007577B8"/>
    <w:rsid w:val="00757FDF"/>
    <w:rsid w:val="007600C0"/>
    <w:rsid w:val="007600D1"/>
    <w:rsid w:val="0076018A"/>
    <w:rsid w:val="00760234"/>
    <w:rsid w:val="007604FA"/>
    <w:rsid w:val="00760896"/>
    <w:rsid w:val="00760A3C"/>
    <w:rsid w:val="0076161B"/>
    <w:rsid w:val="00761C1D"/>
    <w:rsid w:val="00762110"/>
    <w:rsid w:val="00762F98"/>
    <w:rsid w:val="007630AB"/>
    <w:rsid w:val="00763A36"/>
    <w:rsid w:val="00764000"/>
    <w:rsid w:val="00764C00"/>
    <w:rsid w:val="00764CDF"/>
    <w:rsid w:val="00765479"/>
    <w:rsid w:val="00765544"/>
    <w:rsid w:val="00766769"/>
    <w:rsid w:val="00766869"/>
    <w:rsid w:val="00766B62"/>
    <w:rsid w:val="00766F65"/>
    <w:rsid w:val="0076726B"/>
    <w:rsid w:val="007673C2"/>
    <w:rsid w:val="00767A99"/>
    <w:rsid w:val="00767C3E"/>
    <w:rsid w:val="0077003B"/>
    <w:rsid w:val="00770099"/>
    <w:rsid w:val="00770536"/>
    <w:rsid w:val="00770608"/>
    <w:rsid w:val="0077095A"/>
    <w:rsid w:val="00770DAB"/>
    <w:rsid w:val="00771483"/>
    <w:rsid w:val="0077167C"/>
    <w:rsid w:val="00771C5B"/>
    <w:rsid w:val="0077239E"/>
    <w:rsid w:val="007723A2"/>
    <w:rsid w:val="00772415"/>
    <w:rsid w:val="00772CEA"/>
    <w:rsid w:val="00773381"/>
    <w:rsid w:val="00773A77"/>
    <w:rsid w:val="00773CA1"/>
    <w:rsid w:val="0077473F"/>
    <w:rsid w:val="0077497E"/>
    <w:rsid w:val="00774CE3"/>
    <w:rsid w:val="00774FBE"/>
    <w:rsid w:val="00775833"/>
    <w:rsid w:val="00775A22"/>
    <w:rsid w:val="00775E6D"/>
    <w:rsid w:val="00777496"/>
    <w:rsid w:val="007775A4"/>
    <w:rsid w:val="0077768E"/>
    <w:rsid w:val="0077796E"/>
    <w:rsid w:val="00777A62"/>
    <w:rsid w:val="00777CF5"/>
    <w:rsid w:val="00777E9C"/>
    <w:rsid w:val="00777EBC"/>
    <w:rsid w:val="007801F8"/>
    <w:rsid w:val="00780933"/>
    <w:rsid w:val="00780BE6"/>
    <w:rsid w:val="00780E3D"/>
    <w:rsid w:val="00781346"/>
    <w:rsid w:val="00781C38"/>
    <w:rsid w:val="00781D0A"/>
    <w:rsid w:val="00781D8A"/>
    <w:rsid w:val="00782CB6"/>
    <w:rsid w:val="007837ED"/>
    <w:rsid w:val="00784253"/>
    <w:rsid w:val="007846FB"/>
    <w:rsid w:val="0078482B"/>
    <w:rsid w:val="007850A0"/>
    <w:rsid w:val="0078589F"/>
    <w:rsid w:val="00785945"/>
    <w:rsid w:val="00786609"/>
    <w:rsid w:val="00786D09"/>
    <w:rsid w:val="00787342"/>
    <w:rsid w:val="007873DF"/>
    <w:rsid w:val="00787723"/>
    <w:rsid w:val="00787C34"/>
    <w:rsid w:val="00790AE0"/>
    <w:rsid w:val="00791287"/>
    <w:rsid w:val="007918FE"/>
    <w:rsid w:val="00791CEB"/>
    <w:rsid w:val="00791EA3"/>
    <w:rsid w:val="007926D1"/>
    <w:rsid w:val="0079271D"/>
    <w:rsid w:val="00792721"/>
    <w:rsid w:val="007927FA"/>
    <w:rsid w:val="00793222"/>
    <w:rsid w:val="0079376A"/>
    <w:rsid w:val="00793C24"/>
    <w:rsid w:val="00793EE7"/>
    <w:rsid w:val="00794576"/>
    <w:rsid w:val="00794B4F"/>
    <w:rsid w:val="00795620"/>
    <w:rsid w:val="00795765"/>
    <w:rsid w:val="007958BC"/>
    <w:rsid w:val="00795BD3"/>
    <w:rsid w:val="00795D07"/>
    <w:rsid w:val="00795FA0"/>
    <w:rsid w:val="00796051"/>
    <w:rsid w:val="00796157"/>
    <w:rsid w:val="007961FE"/>
    <w:rsid w:val="007965B0"/>
    <w:rsid w:val="00796A00"/>
    <w:rsid w:val="00796CF3"/>
    <w:rsid w:val="00796F57"/>
    <w:rsid w:val="00796F71"/>
    <w:rsid w:val="00797021"/>
    <w:rsid w:val="00797A9C"/>
    <w:rsid w:val="007A00E3"/>
    <w:rsid w:val="007A02F1"/>
    <w:rsid w:val="007A1105"/>
    <w:rsid w:val="007A23B1"/>
    <w:rsid w:val="007A262E"/>
    <w:rsid w:val="007A3605"/>
    <w:rsid w:val="007A3DF3"/>
    <w:rsid w:val="007A424B"/>
    <w:rsid w:val="007A4D8D"/>
    <w:rsid w:val="007A505D"/>
    <w:rsid w:val="007A5089"/>
    <w:rsid w:val="007A54E3"/>
    <w:rsid w:val="007A5A0D"/>
    <w:rsid w:val="007A5B66"/>
    <w:rsid w:val="007A5CA5"/>
    <w:rsid w:val="007A61A3"/>
    <w:rsid w:val="007A6208"/>
    <w:rsid w:val="007A6311"/>
    <w:rsid w:val="007A648E"/>
    <w:rsid w:val="007A65FC"/>
    <w:rsid w:val="007A7B7C"/>
    <w:rsid w:val="007B10EA"/>
    <w:rsid w:val="007B135F"/>
    <w:rsid w:val="007B1A5A"/>
    <w:rsid w:val="007B1A7B"/>
    <w:rsid w:val="007B2CA8"/>
    <w:rsid w:val="007B2D1B"/>
    <w:rsid w:val="007B2EC2"/>
    <w:rsid w:val="007B3041"/>
    <w:rsid w:val="007B3192"/>
    <w:rsid w:val="007B3D91"/>
    <w:rsid w:val="007B4A3B"/>
    <w:rsid w:val="007B5044"/>
    <w:rsid w:val="007B5D8D"/>
    <w:rsid w:val="007B6278"/>
    <w:rsid w:val="007B746F"/>
    <w:rsid w:val="007B74E7"/>
    <w:rsid w:val="007B765F"/>
    <w:rsid w:val="007B7809"/>
    <w:rsid w:val="007B7924"/>
    <w:rsid w:val="007B7F44"/>
    <w:rsid w:val="007C061C"/>
    <w:rsid w:val="007C0C63"/>
    <w:rsid w:val="007C103D"/>
    <w:rsid w:val="007C1424"/>
    <w:rsid w:val="007C1426"/>
    <w:rsid w:val="007C1EDE"/>
    <w:rsid w:val="007C20BC"/>
    <w:rsid w:val="007C257E"/>
    <w:rsid w:val="007C2596"/>
    <w:rsid w:val="007C27CC"/>
    <w:rsid w:val="007C31AB"/>
    <w:rsid w:val="007C35DB"/>
    <w:rsid w:val="007C3671"/>
    <w:rsid w:val="007C484E"/>
    <w:rsid w:val="007C4CD5"/>
    <w:rsid w:val="007C4D38"/>
    <w:rsid w:val="007C538E"/>
    <w:rsid w:val="007C6532"/>
    <w:rsid w:val="007C6575"/>
    <w:rsid w:val="007C6D11"/>
    <w:rsid w:val="007C792F"/>
    <w:rsid w:val="007C79B6"/>
    <w:rsid w:val="007D0B4E"/>
    <w:rsid w:val="007D106C"/>
    <w:rsid w:val="007D15DC"/>
    <w:rsid w:val="007D1BBC"/>
    <w:rsid w:val="007D1C10"/>
    <w:rsid w:val="007D2538"/>
    <w:rsid w:val="007D2F93"/>
    <w:rsid w:val="007D3295"/>
    <w:rsid w:val="007D32A3"/>
    <w:rsid w:val="007D3907"/>
    <w:rsid w:val="007D3A28"/>
    <w:rsid w:val="007D3E49"/>
    <w:rsid w:val="007D45B6"/>
    <w:rsid w:val="007D45BB"/>
    <w:rsid w:val="007D4C02"/>
    <w:rsid w:val="007D4F6B"/>
    <w:rsid w:val="007D59E8"/>
    <w:rsid w:val="007D67A9"/>
    <w:rsid w:val="007D6A96"/>
    <w:rsid w:val="007D6B16"/>
    <w:rsid w:val="007D6C96"/>
    <w:rsid w:val="007D7377"/>
    <w:rsid w:val="007D76BC"/>
    <w:rsid w:val="007D7E23"/>
    <w:rsid w:val="007E029C"/>
    <w:rsid w:val="007E0325"/>
    <w:rsid w:val="007E038C"/>
    <w:rsid w:val="007E0EE2"/>
    <w:rsid w:val="007E1247"/>
    <w:rsid w:val="007E1767"/>
    <w:rsid w:val="007E2F23"/>
    <w:rsid w:val="007E327F"/>
    <w:rsid w:val="007E3438"/>
    <w:rsid w:val="007E3A3C"/>
    <w:rsid w:val="007E3BFB"/>
    <w:rsid w:val="007E3DF2"/>
    <w:rsid w:val="007E4375"/>
    <w:rsid w:val="007E5192"/>
    <w:rsid w:val="007E5325"/>
    <w:rsid w:val="007E5B3B"/>
    <w:rsid w:val="007E5CE0"/>
    <w:rsid w:val="007E5DFA"/>
    <w:rsid w:val="007E6149"/>
    <w:rsid w:val="007E66AF"/>
    <w:rsid w:val="007E674D"/>
    <w:rsid w:val="007E699D"/>
    <w:rsid w:val="007E6D25"/>
    <w:rsid w:val="007E7707"/>
    <w:rsid w:val="007E788D"/>
    <w:rsid w:val="007E7C8D"/>
    <w:rsid w:val="007F0F57"/>
    <w:rsid w:val="007F11E7"/>
    <w:rsid w:val="007F1530"/>
    <w:rsid w:val="007F18B9"/>
    <w:rsid w:val="007F1913"/>
    <w:rsid w:val="007F1D9B"/>
    <w:rsid w:val="007F1DC2"/>
    <w:rsid w:val="007F24A3"/>
    <w:rsid w:val="007F2C1D"/>
    <w:rsid w:val="007F2C83"/>
    <w:rsid w:val="007F3149"/>
    <w:rsid w:val="007F3548"/>
    <w:rsid w:val="007F4045"/>
    <w:rsid w:val="007F490A"/>
    <w:rsid w:val="007F4994"/>
    <w:rsid w:val="007F4C59"/>
    <w:rsid w:val="007F4C99"/>
    <w:rsid w:val="007F4EA3"/>
    <w:rsid w:val="007F5BEE"/>
    <w:rsid w:val="007F5C2F"/>
    <w:rsid w:val="007F65F5"/>
    <w:rsid w:val="007F74BF"/>
    <w:rsid w:val="007F782D"/>
    <w:rsid w:val="008003EE"/>
    <w:rsid w:val="008004BC"/>
    <w:rsid w:val="00800517"/>
    <w:rsid w:val="00800E69"/>
    <w:rsid w:val="0080132D"/>
    <w:rsid w:val="00801517"/>
    <w:rsid w:val="008019D1"/>
    <w:rsid w:val="00801ABF"/>
    <w:rsid w:val="00801C68"/>
    <w:rsid w:val="00802AAF"/>
    <w:rsid w:val="00802F60"/>
    <w:rsid w:val="00803299"/>
    <w:rsid w:val="008034C9"/>
    <w:rsid w:val="0080382E"/>
    <w:rsid w:val="008038EE"/>
    <w:rsid w:val="0080390F"/>
    <w:rsid w:val="00805522"/>
    <w:rsid w:val="00805F76"/>
    <w:rsid w:val="00806A7E"/>
    <w:rsid w:val="00806ACB"/>
    <w:rsid w:val="00806ED0"/>
    <w:rsid w:val="00806F83"/>
    <w:rsid w:val="008073D4"/>
    <w:rsid w:val="00807EB8"/>
    <w:rsid w:val="008101EC"/>
    <w:rsid w:val="00810C0E"/>
    <w:rsid w:val="00811103"/>
    <w:rsid w:val="0081171D"/>
    <w:rsid w:val="00812260"/>
    <w:rsid w:val="00812D35"/>
    <w:rsid w:val="00813A0E"/>
    <w:rsid w:val="00813A9F"/>
    <w:rsid w:val="008148F0"/>
    <w:rsid w:val="00814D14"/>
    <w:rsid w:val="00815169"/>
    <w:rsid w:val="0081644A"/>
    <w:rsid w:val="008165E6"/>
    <w:rsid w:val="00816B66"/>
    <w:rsid w:val="008173C5"/>
    <w:rsid w:val="00817917"/>
    <w:rsid w:val="00817A94"/>
    <w:rsid w:val="00817FB5"/>
    <w:rsid w:val="00820222"/>
    <w:rsid w:val="008210FB"/>
    <w:rsid w:val="00821193"/>
    <w:rsid w:val="0082255A"/>
    <w:rsid w:val="0082300C"/>
    <w:rsid w:val="00823019"/>
    <w:rsid w:val="00823023"/>
    <w:rsid w:val="0082308B"/>
    <w:rsid w:val="00823148"/>
    <w:rsid w:val="008234AB"/>
    <w:rsid w:val="008234D1"/>
    <w:rsid w:val="008236E9"/>
    <w:rsid w:val="00823CFA"/>
    <w:rsid w:val="00823DCD"/>
    <w:rsid w:val="00823FE3"/>
    <w:rsid w:val="00824011"/>
    <w:rsid w:val="0082529B"/>
    <w:rsid w:val="008258C7"/>
    <w:rsid w:val="00826645"/>
    <w:rsid w:val="00826C4F"/>
    <w:rsid w:val="00827217"/>
    <w:rsid w:val="0082723E"/>
    <w:rsid w:val="008305CB"/>
    <w:rsid w:val="008309D8"/>
    <w:rsid w:val="00830C6C"/>
    <w:rsid w:val="00831738"/>
    <w:rsid w:val="008318C4"/>
    <w:rsid w:val="00831C8B"/>
    <w:rsid w:val="00831D91"/>
    <w:rsid w:val="008325F5"/>
    <w:rsid w:val="00832FA7"/>
    <w:rsid w:val="008335F4"/>
    <w:rsid w:val="0083389B"/>
    <w:rsid w:val="008338E7"/>
    <w:rsid w:val="00833A51"/>
    <w:rsid w:val="00833E88"/>
    <w:rsid w:val="00834533"/>
    <w:rsid w:val="00834EC8"/>
    <w:rsid w:val="008350EE"/>
    <w:rsid w:val="008355F2"/>
    <w:rsid w:val="00837654"/>
    <w:rsid w:val="00837922"/>
    <w:rsid w:val="00837D23"/>
    <w:rsid w:val="00837DC5"/>
    <w:rsid w:val="00837EBF"/>
    <w:rsid w:val="00837EF9"/>
    <w:rsid w:val="008402D1"/>
    <w:rsid w:val="008406EE"/>
    <w:rsid w:val="00840C87"/>
    <w:rsid w:val="0084104B"/>
    <w:rsid w:val="008413CF"/>
    <w:rsid w:val="0084176D"/>
    <w:rsid w:val="008424D9"/>
    <w:rsid w:val="008425A1"/>
    <w:rsid w:val="00842B07"/>
    <w:rsid w:val="00842B9C"/>
    <w:rsid w:val="00843603"/>
    <w:rsid w:val="00843CF8"/>
    <w:rsid w:val="0084450F"/>
    <w:rsid w:val="00844899"/>
    <w:rsid w:val="00844B12"/>
    <w:rsid w:val="00845172"/>
    <w:rsid w:val="00845610"/>
    <w:rsid w:val="00845FC5"/>
    <w:rsid w:val="00846A5D"/>
    <w:rsid w:val="00846F90"/>
    <w:rsid w:val="0084710F"/>
    <w:rsid w:val="00847260"/>
    <w:rsid w:val="0084740B"/>
    <w:rsid w:val="00847E0F"/>
    <w:rsid w:val="00847F80"/>
    <w:rsid w:val="00850ABB"/>
    <w:rsid w:val="00850DDA"/>
    <w:rsid w:val="0085170A"/>
    <w:rsid w:val="00851C1E"/>
    <w:rsid w:val="00851DDA"/>
    <w:rsid w:val="00851ECF"/>
    <w:rsid w:val="00851F4F"/>
    <w:rsid w:val="00852C1A"/>
    <w:rsid w:val="00853EA1"/>
    <w:rsid w:val="0085449A"/>
    <w:rsid w:val="00854D6B"/>
    <w:rsid w:val="00855066"/>
    <w:rsid w:val="008554A5"/>
    <w:rsid w:val="00855618"/>
    <w:rsid w:val="008558DE"/>
    <w:rsid w:val="00855C07"/>
    <w:rsid w:val="00856B1D"/>
    <w:rsid w:val="00856EB9"/>
    <w:rsid w:val="00856F84"/>
    <w:rsid w:val="008570AD"/>
    <w:rsid w:val="00857172"/>
    <w:rsid w:val="008575DD"/>
    <w:rsid w:val="00860EC3"/>
    <w:rsid w:val="00862017"/>
    <w:rsid w:val="00862038"/>
    <w:rsid w:val="00862044"/>
    <w:rsid w:val="008621A8"/>
    <w:rsid w:val="00862268"/>
    <w:rsid w:val="00862A49"/>
    <w:rsid w:val="00863523"/>
    <w:rsid w:val="00863F2C"/>
    <w:rsid w:val="00864667"/>
    <w:rsid w:val="00864AA0"/>
    <w:rsid w:val="00864CF4"/>
    <w:rsid w:val="00864FDB"/>
    <w:rsid w:val="00865458"/>
    <w:rsid w:val="0086551B"/>
    <w:rsid w:val="00865C96"/>
    <w:rsid w:val="00866484"/>
    <w:rsid w:val="0086650F"/>
    <w:rsid w:val="008666C4"/>
    <w:rsid w:val="00866708"/>
    <w:rsid w:val="00867237"/>
    <w:rsid w:val="0086746F"/>
    <w:rsid w:val="00867E24"/>
    <w:rsid w:val="00870409"/>
    <w:rsid w:val="00870552"/>
    <w:rsid w:val="0087157A"/>
    <w:rsid w:val="00871874"/>
    <w:rsid w:val="00871F28"/>
    <w:rsid w:val="0087218F"/>
    <w:rsid w:val="008725D9"/>
    <w:rsid w:val="00872634"/>
    <w:rsid w:val="00872F8D"/>
    <w:rsid w:val="0087332D"/>
    <w:rsid w:val="00873AD3"/>
    <w:rsid w:val="00873B74"/>
    <w:rsid w:val="00873BD1"/>
    <w:rsid w:val="00873E5F"/>
    <w:rsid w:val="00875578"/>
    <w:rsid w:val="008769F9"/>
    <w:rsid w:val="008770BD"/>
    <w:rsid w:val="0087711A"/>
    <w:rsid w:val="0087713A"/>
    <w:rsid w:val="008773AD"/>
    <w:rsid w:val="0087748D"/>
    <w:rsid w:val="008779DA"/>
    <w:rsid w:val="00877CE8"/>
    <w:rsid w:val="00877EBA"/>
    <w:rsid w:val="00880590"/>
    <w:rsid w:val="00880A23"/>
    <w:rsid w:val="00880D43"/>
    <w:rsid w:val="008810A3"/>
    <w:rsid w:val="008812F2"/>
    <w:rsid w:val="008813D1"/>
    <w:rsid w:val="008818C5"/>
    <w:rsid w:val="0088240D"/>
    <w:rsid w:val="008826EE"/>
    <w:rsid w:val="00882AB8"/>
    <w:rsid w:val="00882F7A"/>
    <w:rsid w:val="00883526"/>
    <w:rsid w:val="00883F5C"/>
    <w:rsid w:val="00884507"/>
    <w:rsid w:val="00884A7B"/>
    <w:rsid w:val="00884A88"/>
    <w:rsid w:val="00884D9C"/>
    <w:rsid w:val="0088554F"/>
    <w:rsid w:val="00885C1E"/>
    <w:rsid w:val="00886229"/>
    <w:rsid w:val="008864B6"/>
    <w:rsid w:val="008869F3"/>
    <w:rsid w:val="00886B2E"/>
    <w:rsid w:val="0088704C"/>
    <w:rsid w:val="008870FE"/>
    <w:rsid w:val="00887194"/>
    <w:rsid w:val="0088723A"/>
    <w:rsid w:val="00890602"/>
    <w:rsid w:val="00890883"/>
    <w:rsid w:val="00890CA3"/>
    <w:rsid w:val="00891264"/>
    <w:rsid w:val="0089163B"/>
    <w:rsid w:val="0089163F"/>
    <w:rsid w:val="00891658"/>
    <w:rsid w:val="00891823"/>
    <w:rsid w:val="00891AD1"/>
    <w:rsid w:val="00891B39"/>
    <w:rsid w:val="0089225B"/>
    <w:rsid w:val="008924E1"/>
    <w:rsid w:val="008925CD"/>
    <w:rsid w:val="008926ED"/>
    <w:rsid w:val="00892719"/>
    <w:rsid w:val="00892A7A"/>
    <w:rsid w:val="00892C12"/>
    <w:rsid w:val="008933AC"/>
    <w:rsid w:val="0089368D"/>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016"/>
    <w:rsid w:val="008A2D6E"/>
    <w:rsid w:val="008A3526"/>
    <w:rsid w:val="008A42F6"/>
    <w:rsid w:val="008A4432"/>
    <w:rsid w:val="008A48E5"/>
    <w:rsid w:val="008A5554"/>
    <w:rsid w:val="008A55D6"/>
    <w:rsid w:val="008A5A2D"/>
    <w:rsid w:val="008A5BE6"/>
    <w:rsid w:val="008A5BF7"/>
    <w:rsid w:val="008A686E"/>
    <w:rsid w:val="008A6D32"/>
    <w:rsid w:val="008A6D65"/>
    <w:rsid w:val="008A7323"/>
    <w:rsid w:val="008A782C"/>
    <w:rsid w:val="008A7A48"/>
    <w:rsid w:val="008A7D1E"/>
    <w:rsid w:val="008A7E59"/>
    <w:rsid w:val="008B0570"/>
    <w:rsid w:val="008B08C8"/>
    <w:rsid w:val="008B1333"/>
    <w:rsid w:val="008B1915"/>
    <w:rsid w:val="008B2060"/>
    <w:rsid w:val="008B27FB"/>
    <w:rsid w:val="008B28FD"/>
    <w:rsid w:val="008B2C7E"/>
    <w:rsid w:val="008B2DA0"/>
    <w:rsid w:val="008B300D"/>
    <w:rsid w:val="008B307D"/>
    <w:rsid w:val="008B3D0A"/>
    <w:rsid w:val="008B4658"/>
    <w:rsid w:val="008B4854"/>
    <w:rsid w:val="008B4DAC"/>
    <w:rsid w:val="008B51B4"/>
    <w:rsid w:val="008B58FD"/>
    <w:rsid w:val="008B60CC"/>
    <w:rsid w:val="008B61D2"/>
    <w:rsid w:val="008B647D"/>
    <w:rsid w:val="008B657D"/>
    <w:rsid w:val="008B6B8D"/>
    <w:rsid w:val="008B6CB4"/>
    <w:rsid w:val="008B74AF"/>
    <w:rsid w:val="008B7889"/>
    <w:rsid w:val="008B7AE2"/>
    <w:rsid w:val="008B7B31"/>
    <w:rsid w:val="008B7F5E"/>
    <w:rsid w:val="008C0166"/>
    <w:rsid w:val="008C078B"/>
    <w:rsid w:val="008C0BCD"/>
    <w:rsid w:val="008C12E8"/>
    <w:rsid w:val="008C1401"/>
    <w:rsid w:val="008C15A6"/>
    <w:rsid w:val="008C1675"/>
    <w:rsid w:val="008C20A9"/>
    <w:rsid w:val="008C24F8"/>
    <w:rsid w:val="008C28F2"/>
    <w:rsid w:val="008C2946"/>
    <w:rsid w:val="008C3484"/>
    <w:rsid w:val="008C3517"/>
    <w:rsid w:val="008C3633"/>
    <w:rsid w:val="008C37D0"/>
    <w:rsid w:val="008C403D"/>
    <w:rsid w:val="008C4C96"/>
    <w:rsid w:val="008C5122"/>
    <w:rsid w:val="008C5514"/>
    <w:rsid w:val="008C567E"/>
    <w:rsid w:val="008C572D"/>
    <w:rsid w:val="008C5B13"/>
    <w:rsid w:val="008C5CD0"/>
    <w:rsid w:val="008C5EAC"/>
    <w:rsid w:val="008C643C"/>
    <w:rsid w:val="008C65C0"/>
    <w:rsid w:val="008C6AB6"/>
    <w:rsid w:val="008C72CD"/>
    <w:rsid w:val="008C7640"/>
    <w:rsid w:val="008C779D"/>
    <w:rsid w:val="008D0027"/>
    <w:rsid w:val="008D062F"/>
    <w:rsid w:val="008D07B9"/>
    <w:rsid w:val="008D09B1"/>
    <w:rsid w:val="008D1449"/>
    <w:rsid w:val="008D1DD1"/>
    <w:rsid w:val="008D28C5"/>
    <w:rsid w:val="008D28D5"/>
    <w:rsid w:val="008D295F"/>
    <w:rsid w:val="008D3146"/>
    <w:rsid w:val="008D3558"/>
    <w:rsid w:val="008D3585"/>
    <w:rsid w:val="008D368D"/>
    <w:rsid w:val="008D396B"/>
    <w:rsid w:val="008D3D03"/>
    <w:rsid w:val="008D514A"/>
    <w:rsid w:val="008D59D4"/>
    <w:rsid w:val="008D6A4E"/>
    <w:rsid w:val="008D7282"/>
    <w:rsid w:val="008D7321"/>
    <w:rsid w:val="008D742B"/>
    <w:rsid w:val="008D776B"/>
    <w:rsid w:val="008D78DA"/>
    <w:rsid w:val="008E0204"/>
    <w:rsid w:val="008E0447"/>
    <w:rsid w:val="008E068D"/>
    <w:rsid w:val="008E19EC"/>
    <w:rsid w:val="008E1DE3"/>
    <w:rsid w:val="008E205A"/>
    <w:rsid w:val="008E20DD"/>
    <w:rsid w:val="008E2228"/>
    <w:rsid w:val="008E24A9"/>
    <w:rsid w:val="008E25EB"/>
    <w:rsid w:val="008E27EF"/>
    <w:rsid w:val="008E2C63"/>
    <w:rsid w:val="008E2D5E"/>
    <w:rsid w:val="008E2FB9"/>
    <w:rsid w:val="008E3047"/>
    <w:rsid w:val="008E35E5"/>
    <w:rsid w:val="008E36C9"/>
    <w:rsid w:val="008E3FA0"/>
    <w:rsid w:val="008E44A9"/>
    <w:rsid w:val="008E459D"/>
    <w:rsid w:val="008E46AB"/>
    <w:rsid w:val="008E4745"/>
    <w:rsid w:val="008E4993"/>
    <w:rsid w:val="008E4F70"/>
    <w:rsid w:val="008E5000"/>
    <w:rsid w:val="008E55E4"/>
    <w:rsid w:val="008E61CD"/>
    <w:rsid w:val="008E624A"/>
    <w:rsid w:val="008E6689"/>
    <w:rsid w:val="008E6C57"/>
    <w:rsid w:val="008E775E"/>
    <w:rsid w:val="008E7BAA"/>
    <w:rsid w:val="008F0188"/>
    <w:rsid w:val="008F01C9"/>
    <w:rsid w:val="008F02FF"/>
    <w:rsid w:val="008F0C24"/>
    <w:rsid w:val="008F0D1D"/>
    <w:rsid w:val="008F10BB"/>
    <w:rsid w:val="008F10DC"/>
    <w:rsid w:val="008F2044"/>
    <w:rsid w:val="008F2356"/>
    <w:rsid w:val="008F2745"/>
    <w:rsid w:val="008F35B6"/>
    <w:rsid w:val="008F3BDA"/>
    <w:rsid w:val="008F438E"/>
    <w:rsid w:val="008F4A64"/>
    <w:rsid w:val="008F4A70"/>
    <w:rsid w:val="008F4EC2"/>
    <w:rsid w:val="008F5202"/>
    <w:rsid w:val="008F5776"/>
    <w:rsid w:val="008F58E6"/>
    <w:rsid w:val="008F5A9A"/>
    <w:rsid w:val="008F5AFB"/>
    <w:rsid w:val="008F5EB3"/>
    <w:rsid w:val="008F5EC9"/>
    <w:rsid w:val="008F67DB"/>
    <w:rsid w:val="008F6927"/>
    <w:rsid w:val="008F6B5D"/>
    <w:rsid w:val="008F6D27"/>
    <w:rsid w:val="008F6DC2"/>
    <w:rsid w:val="008F75B4"/>
    <w:rsid w:val="008F76D7"/>
    <w:rsid w:val="008F7C05"/>
    <w:rsid w:val="008F7C82"/>
    <w:rsid w:val="008F7E88"/>
    <w:rsid w:val="008F7EA9"/>
    <w:rsid w:val="0090009C"/>
    <w:rsid w:val="0090011F"/>
    <w:rsid w:val="0090012C"/>
    <w:rsid w:val="009005EA"/>
    <w:rsid w:val="00900C03"/>
    <w:rsid w:val="00900DEE"/>
    <w:rsid w:val="0090104A"/>
    <w:rsid w:val="00901C73"/>
    <w:rsid w:val="00901CED"/>
    <w:rsid w:val="00901EA4"/>
    <w:rsid w:val="00901F27"/>
    <w:rsid w:val="0090207E"/>
    <w:rsid w:val="00902155"/>
    <w:rsid w:val="009021B4"/>
    <w:rsid w:val="009025DF"/>
    <w:rsid w:val="00902F55"/>
    <w:rsid w:val="00903005"/>
    <w:rsid w:val="009032A0"/>
    <w:rsid w:val="009032A4"/>
    <w:rsid w:val="009037EE"/>
    <w:rsid w:val="00903CFD"/>
    <w:rsid w:val="00903E45"/>
    <w:rsid w:val="0090408A"/>
    <w:rsid w:val="00904120"/>
    <w:rsid w:val="009041DB"/>
    <w:rsid w:val="009042AA"/>
    <w:rsid w:val="0090481B"/>
    <w:rsid w:val="009048E2"/>
    <w:rsid w:val="00905833"/>
    <w:rsid w:val="009058D9"/>
    <w:rsid w:val="00905978"/>
    <w:rsid w:val="00906070"/>
    <w:rsid w:val="00906160"/>
    <w:rsid w:val="00906164"/>
    <w:rsid w:val="00907222"/>
    <w:rsid w:val="0090740A"/>
    <w:rsid w:val="00907BDD"/>
    <w:rsid w:val="009103ED"/>
    <w:rsid w:val="00910DCC"/>
    <w:rsid w:val="00911298"/>
    <w:rsid w:val="00911850"/>
    <w:rsid w:val="00911BCB"/>
    <w:rsid w:val="00912ACD"/>
    <w:rsid w:val="00912D86"/>
    <w:rsid w:val="00912F71"/>
    <w:rsid w:val="00913254"/>
    <w:rsid w:val="00913441"/>
    <w:rsid w:val="0091377D"/>
    <w:rsid w:val="00914188"/>
    <w:rsid w:val="00914395"/>
    <w:rsid w:val="00914820"/>
    <w:rsid w:val="0091548C"/>
    <w:rsid w:val="00915749"/>
    <w:rsid w:val="00915AD4"/>
    <w:rsid w:val="009167E3"/>
    <w:rsid w:val="00916998"/>
    <w:rsid w:val="00916AA2"/>
    <w:rsid w:val="00916BB1"/>
    <w:rsid w:val="00916F7D"/>
    <w:rsid w:val="00917C86"/>
    <w:rsid w:val="00920248"/>
    <w:rsid w:val="00920859"/>
    <w:rsid w:val="00920ADB"/>
    <w:rsid w:val="00920CE3"/>
    <w:rsid w:val="00920DD7"/>
    <w:rsid w:val="00921383"/>
    <w:rsid w:val="009214C8"/>
    <w:rsid w:val="009218C4"/>
    <w:rsid w:val="009218E7"/>
    <w:rsid w:val="00921E9A"/>
    <w:rsid w:val="00922198"/>
    <w:rsid w:val="00922666"/>
    <w:rsid w:val="00922973"/>
    <w:rsid w:val="00923138"/>
    <w:rsid w:val="009233BA"/>
    <w:rsid w:val="009237C3"/>
    <w:rsid w:val="00923E43"/>
    <w:rsid w:val="0092478F"/>
    <w:rsid w:val="00924FB5"/>
    <w:rsid w:val="00925131"/>
    <w:rsid w:val="00925407"/>
    <w:rsid w:val="00925812"/>
    <w:rsid w:val="0092588B"/>
    <w:rsid w:val="0092598A"/>
    <w:rsid w:val="00926640"/>
    <w:rsid w:val="00927869"/>
    <w:rsid w:val="00927D1D"/>
    <w:rsid w:val="00930589"/>
    <w:rsid w:val="0093075B"/>
    <w:rsid w:val="00930F8C"/>
    <w:rsid w:val="009311BD"/>
    <w:rsid w:val="00931581"/>
    <w:rsid w:val="00931747"/>
    <w:rsid w:val="00931D0F"/>
    <w:rsid w:val="00931E26"/>
    <w:rsid w:val="00932526"/>
    <w:rsid w:val="0093290A"/>
    <w:rsid w:val="009329E2"/>
    <w:rsid w:val="00932A85"/>
    <w:rsid w:val="00932CE2"/>
    <w:rsid w:val="00932DF5"/>
    <w:rsid w:val="00933832"/>
    <w:rsid w:val="00933C8E"/>
    <w:rsid w:val="0093417D"/>
    <w:rsid w:val="00934191"/>
    <w:rsid w:val="0093445C"/>
    <w:rsid w:val="00934730"/>
    <w:rsid w:val="0093509E"/>
    <w:rsid w:val="00935536"/>
    <w:rsid w:val="00935852"/>
    <w:rsid w:val="00935CA0"/>
    <w:rsid w:val="0093612D"/>
    <w:rsid w:val="009362F7"/>
    <w:rsid w:val="00936552"/>
    <w:rsid w:val="00936919"/>
    <w:rsid w:val="00936DEA"/>
    <w:rsid w:val="00937045"/>
    <w:rsid w:val="00937189"/>
    <w:rsid w:val="00937908"/>
    <w:rsid w:val="0093799D"/>
    <w:rsid w:val="009379A0"/>
    <w:rsid w:val="00937ABC"/>
    <w:rsid w:val="00940176"/>
    <w:rsid w:val="0094020C"/>
    <w:rsid w:val="00940D4B"/>
    <w:rsid w:val="00940F22"/>
    <w:rsid w:val="009418DD"/>
    <w:rsid w:val="00941DFC"/>
    <w:rsid w:val="009421BF"/>
    <w:rsid w:val="009427BA"/>
    <w:rsid w:val="00942AA1"/>
    <w:rsid w:val="00942FEA"/>
    <w:rsid w:val="00943A0A"/>
    <w:rsid w:val="00943E29"/>
    <w:rsid w:val="00944AE0"/>
    <w:rsid w:val="00944BD7"/>
    <w:rsid w:val="00944CC1"/>
    <w:rsid w:val="00945404"/>
    <w:rsid w:val="00945778"/>
    <w:rsid w:val="0094640B"/>
    <w:rsid w:val="009468D0"/>
    <w:rsid w:val="00946CE1"/>
    <w:rsid w:val="00946EAB"/>
    <w:rsid w:val="00946F10"/>
    <w:rsid w:val="0094725D"/>
    <w:rsid w:val="00947567"/>
    <w:rsid w:val="009479FB"/>
    <w:rsid w:val="00947C15"/>
    <w:rsid w:val="00950047"/>
    <w:rsid w:val="0095009A"/>
    <w:rsid w:val="0095056D"/>
    <w:rsid w:val="009513DA"/>
    <w:rsid w:val="00951A53"/>
    <w:rsid w:val="00951BD9"/>
    <w:rsid w:val="00952315"/>
    <w:rsid w:val="009528BB"/>
    <w:rsid w:val="00952949"/>
    <w:rsid w:val="00952BA2"/>
    <w:rsid w:val="00952BCC"/>
    <w:rsid w:val="00952CD3"/>
    <w:rsid w:val="00953FE5"/>
    <w:rsid w:val="009542C8"/>
    <w:rsid w:val="00954395"/>
    <w:rsid w:val="0095459E"/>
    <w:rsid w:val="00954F0E"/>
    <w:rsid w:val="0095533A"/>
    <w:rsid w:val="009553E4"/>
    <w:rsid w:val="00955856"/>
    <w:rsid w:val="00955BBA"/>
    <w:rsid w:val="0095619F"/>
    <w:rsid w:val="0095694C"/>
    <w:rsid w:val="0095698F"/>
    <w:rsid w:val="00957370"/>
    <w:rsid w:val="00957574"/>
    <w:rsid w:val="00960869"/>
    <w:rsid w:val="0096094E"/>
    <w:rsid w:val="00960C68"/>
    <w:rsid w:val="00960F10"/>
    <w:rsid w:val="009614D8"/>
    <w:rsid w:val="00961548"/>
    <w:rsid w:val="00961BAD"/>
    <w:rsid w:val="00962108"/>
    <w:rsid w:val="009623F1"/>
    <w:rsid w:val="009624A5"/>
    <w:rsid w:val="00962504"/>
    <w:rsid w:val="0096256A"/>
    <w:rsid w:val="00962597"/>
    <w:rsid w:val="00962617"/>
    <w:rsid w:val="00962622"/>
    <w:rsid w:val="00962AFC"/>
    <w:rsid w:val="009636DD"/>
    <w:rsid w:val="009638C3"/>
    <w:rsid w:val="0096398D"/>
    <w:rsid w:val="00963FD0"/>
    <w:rsid w:val="0096432C"/>
    <w:rsid w:val="009646C5"/>
    <w:rsid w:val="00965095"/>
    <w:rsid w:val="00965D66"/>
    <w:rsid w:val="009662BD"/>
    <w:rsid w:val="009662C5"/>
    <w:rsid w:val="009663BF"/>
    <w:rsid w:val="009667FE"/>
    <w:rsid w:val="00967602"/>
    <w:rsid w:val="0096794A"/>
    <w:rsid w:val="00967A8E"/>
    <w:rsid w:val="00967F8F"/>
    <w:rsid w:val="009700A3"/>
    <w:rsid w:val="009700D7"/>
    <w:rsid w:val="009704D2"/>
    <w:rsid w:val="00971A00"/>
    <w:rsid w:val="00971A1C"/>
    <w:rsid w:val="00971D00"/>
    <w:rsid w:val="00971EE3"/>
    <w:rsid w:val="009729A7"/>
    <w:rsid w:val="0097352D"/>
    <w:rsid w:val="00973550"/>
    <w:rsid w:val="009739C1"/>
    <w:rsid w:val="00973A50"/>
    <w:rsid w:val="00973D5F"/>
    <w:rsid w:val="00973F04"/>
    <w:rsid w:val="00974108"/>
    <w:rsid w:val="00974130"/>
    <w:rsid w:val="00974144"/>
    <w:rsid w:val="00974871"/>
    <w:rsid w:val="00974A56"/>
    <w:rsid w:val="00974A92"/>
    <w:rsid w:val="00974DF1"/>
    <w:rsid w:val="009750BB"/>
    <w:rsid w:val="009750F6"/>
    <w:rsid w:val="00975162"/>
    <w:rsid w:val="00975526"/>
    <w:rsid w:val="00975789"/>
    <w:rsid w:val="0097592C"/>
    <w:rsid w:val="00976D03"/>
    <w:rsid w:val="009800D1"/>
    <w:rsid w:val="0098053D"/>
    <w:rsid w:val="009809EC"/>
    <w:rsid w:val="00980A63"/>
    <w:rsid w:val="00980D0B"/>
    <w:rsid w:val="00981077"/>
    <w:rsid w:val="00982445"/>
    <w:rsid w:val="00982951"/>
    <w:rsid w:val="00982BE8"/>
    <w:rsid w:val="00982DEB"/>
    <w:rsid w:val="00983246"/>
    <w:rsid w:val="00983312"/>
    <w:rsid w:val="00983763"/>
    <w:rsid w:val="00983B02"/>
    <w:rsid w:val="00983C1C"/>
    <w:rsid w:val="00983F69"/>
    <w:rsid w:val="0098416C"/>
    <w:rsid w:val="00984DD4"/>
    <w:rsid w:val="009850F7"/>
    <w:rsid w:val="009851BC"/>
    <w:rsid w:val="00985981"/>
    <w:rsid w:val="00985F97"/>
    <w:rsid w:val="00987127"/>
    <w:rsid w:val="00987142"/>
    <w:rsid w:val="009877ED"/>
    <w:rsid w:val="00987804"/>
    <w:rsid w:val="0098789A"/>
    <w:rsid w:val="00987A06"/>
    <w:rsid w:val="00987C11"/>
    <w:rsid w:val="00990AEF"/>
    <w:rsid w:val="00990B8D"/>
    <w:rsid w:val="00991096"/>
    <w:rsid w:val="0099142A"/>
    <w:rsid w:val="009915A4"/>
    <w:rsid w:val="00991FD1"/>
    <w:rsid w:val="00992333"/>
    <w:rsid w:val="00992D6D"/>
    <w:rsid w:val="009931EB"/>
    <w:rsid w:val="009939D5"/>
    <w:rsid w:val="00993F52"/>
    <w:rsid w:val="0099449E"/>
    <w:rsid w:val="0099475E"/>
    <w:rsid w:val="00994E16"/>
    <w:rsid w:val="009950A5"/>
    <w:rsid w:val="00995497"/>
    <w:rsid w:val="009958BB"/>
    <w:rsid w:val="00995DB2"/>
    <w:rsid w:val="0099619E"/>
    <w:rsid w:val="00996B6E"/>
    <w:rsid w:val="00996B89"/>
    <w:rsid w:val="00996B98"/>
    <w:rsid w:val="00996D2F"/>
    <w:rsid w:val="0099754F"/>
    <w:rsid w:val="009A0431"/>
    <w:rsid w:val="009A094A"/>
    <w:rsid w:val="009A0AEE"/>
    <w:rsid w:val="009A13E5"/>
    <w:rsid w:val="009A17C9"/>
    <w:rsid w:val="009A1A01"/>
    <w:rsid w:val="009A211D"/>
    <w:rsid w:val="009A21BF"/>
    <w:rsid w:val="009A2558"/>
    <w:rsid w:val="009A25F1"/>
    <w:rsid w:val="009A2B34"/>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133"/>
    <w:rsid w:val="009A6474"/>
    <w:rsid w:val="009A65D2"/>
    <w:rsid w:val="009A66FC"/>
    <w:rsid w:val="009A683E"/>
    <w:rsid w:val="009A702E"/>
    <w:rsid w:val="009A796F"/>
    <w:rsid w:val="009A7A31"/>
    <w:rsid w:val="009A7AA9"/>
    <w:rsid w:val="009A7D2C"/>
    <w:rsid w:val="009B017E"/>
    <w:rsid w:val="009B0277"/>
    <w:rsid w:val="009B0639"/>
    <w:rsid w:val="009B0DE7"/>
    <w:rsid w:val="009B1C10"/>
    <w:rsid w:val="009B1D6E"/>
    <w:rsid w:val="009B232A"/>
    <w:rsid w:val="009B38BE"/>
    <w:rsid w:val="009B3CC0"/>
    <w:rsid w:val="009B41C8"/>
    <w:rsid w:val="009B4997"/>
    <w:rsid w:val="009B4B23"/>
    <w:rsid w:val="009B4B6D"/>
    <w:rsid w:val="009B4D9D"/>
    <w:rsid w:val="009B4E4F"/>
    <w:rsid w:val="009B5DA2"/>
    <w:rsid w:val="009B6216"/>
    <w:rsid w:val="009B68C5"/>
    <w:rsid w:val="009B6E08"/>
    <w:rsid w:val="009B6EE4"/>
    <w:rsid w:val="009B70A4"/>
    <w:rsid w:val="009B7201"/>
    <w:rsid w:val="009B75A6"/>
    <w:rsid w:val="009B792C"/>
    <w:rsid w:val="009B7ECE"/>
    <w:rsid w:val="009B7EFB"/>
    <w:rsid w:val="009C0824"/>
    <w:rsid w:val="009C0C7F"/>
    <w:rsid w:val="009C1142"/>
    <w:rsid w:val="009C14E7"/>
    <w:rsid w:val="009C1663"/>
    <w:rsid w:val="009C230C"/>
    <w:rsid w:val="009C30FC"/>
    <w:rsid w:val="009C397F"/>
    <w:rsid w:val="009C3FC5"/>
    <w:rsid w:val="009C431A"/>
    <w:rsid w:val="009C4756"/>
    <w:rsid w:val="009C47EE"/>
    <w:rsid w:val="009C580C"/>
    <w:rsid w:val="009C58AD"/>
    <w:rsid w:val="009C6173"/>
    <w:rsid w:val="009C6687"/>
    <w:rsid w:val="009C68A4"/>
    <w:rsid w:val="009C690C"/>
    <w:rsid w:val="009C6CE5"/>
    <w:rsid w:val="009C6D1E"/>
    <w:rsid w:val="009C7578"/>
    <w:rsid w:val="009D1070"/>
    <w:rsid w:val="009D136F"/>
    <w:rsid w:val="009D1D4A"/>
    <w:rsid w:val="009D2295"/>
    <w:rsid w:val="009D2531"/>
    <w:rsid w:val="009D2BA6"/>
    <w:rsid w:val="009D3034"/>
    <w:rsid w:val="009D3BC6"/>
    <w:rsid w:val="009D4567"/>
    <w:rsid w:val="009D4717"/>
    <w:rsid w:val="009D4C97"/>
    <w:rsid w:val="009D511B"/>
    <w:rsid w:val="009D545E"/>
    <w:rsid w:val="009D548C"/>
    <w:rsid w:val="009D5570"/>
    <w:rsid w:val="009D5766"/>
    <w:rsid w:val="009D5795"/>
    <w:rsid w:val="009D5FC6"/>
    <w:rsid w:val="009D6001"/>
    <w:rsid w:val="009D67C2"/>
    <w:rsid w:val="009D6968"/>
    <w:rsid w:val="009D6E7C"/>
    <w:rsid w:val="009D718F"/>
    <w:rsid w:val="009D72D3"/>
    <w:rsid w:val="009D7718"/>
    <w:rsid w:val="009E02A9"/>
    <w:rsid w:val="009E069B"/>
    <w:rsid w:val="009E1639"/>
    <w:rsid w:val="009E1A4D"/>
    <w:rsid w:val="009E20BA"/>
    <w:rsid w:val="009E21BA"/>
    <w:rsid w:val="009E2A6C"/>
    <w:rsid w:val="009E2DF8"/>
    <w:rsid w:val="009E34CC"/>
    <w:rsid w:val="009E36FB"/>
    <w:rsid w:val="009E3912"/>
    <w:rsid w:val="009E3F31"/>
    <w:rsid w:val="009E41E6"/>
    <w:rsid w:val="009E451A"/>
    <w:rsid w:val="009E48F7"/>
    <w:rsid w:val="009E4B68"/>
    <w:rsid w:val="009E4EAA"/>
    <w:rsid w:val="009E50A7"/>
    <w:rsid w:val="009E50FD"/>
    <w:rsid w:val="009E5309"/>
    <w:rsid w:val="009E64A8"/>
    <w:rsid w:val="009E64F5"/>
    <w:rsid w:val="009E6A0F"/>
    <w:rsid w:val="009E6EA1"/>
    <w:rsid w:val="009E6EE4"/>
    <w:rsid w:val="009E7416"/>
    <w:rsid w:val="009E754B"/>
    <w:rsid w:val="009E79B4"/>
    <w:rsid w:val="009E7B75"/>
    <w:rsid w:val="009E7EAD"/>
    <w:rsid w:val="009F03EB"/>
    <w:rsid w:val="009F087C"/>
    <w:rsid w:val="009F08F6"/>
    <w:rsid w:val="009F0A23"/>
    <w:rsid w:val="009F1065"/>
    <w:rsid w:val="009F11E2"/>
    <w:rsid w:val="009F1E46"/>
    <w:rsid w:val="009F277F"/>
    <w:rsid w:val="009F2889"/>
    <w:rsid w:val="009F2D5C"/>
    <w:rsid w:val="009F304B"/>
    <w:rsid w:val="009F471A"/>
    <w:rsid w:val="009F47E1"/>
    <w:rsid w:val="009F4B68"/>
    <w:rsid w:val="009F5000"/>
    <w:rsid w:val="009F502C"/>
    <w:rsid w:val="009F5760"/>
    <w:rsid w:val="009F630B"/>
    <w:rsid w:val="009F6475"/>
    <w:rsid w:val="009F72AA"/>
    <w:rsid w:val="009F76BF"/>
    <w:rsid w:val="009F7AFA"/>
    <w:rsid w:val="009F7C85"/>
    <w:rsid w:val="00A00E28"/>
    <w:rsid w:val="00A00E6E"/>
    <w:rsid w:val="00A013EB"/>
    <w:rsid w:val="00A01559"/>
    <w:rsid w:val="00A01746"/>
    <w:rsid w:val="00A017D1"/>
    <w:rsid w:val="00A01B4F"/>
    <w:rsid w:val="00A028A4"/>
    <w:rsid w:val="00A0290D"/>
    <w:rsid w:val="00A02C95"/>
    <w:rsid w:val="00A03061"/>
    <w:rsid w:val="00A0309F"/>
    <w:rsid w:val="00A037DF"/>
    <w:rsid w:val="00A03C5E"/>
    <w:rsid w:val="00A0458F"/>
    <w:rsid w:val="00A0465A"/>
    <w:rsid w:val="00A04949"/>
    <w:rsid w:val="00A04B51"/>
    <w:rsid w:val="00A04B98"/>
    <w:rsid w:val="00A04C3E"/>
    <w:rsid w:val="00A04C4B"/>
    <w:rsid w:val="00A05036"/>
    <w:rsid w:val="00A051F9"/>
    <w:rsid w:val="00A056D5"/>
    <w:rsid w:val="00A06621"/>
    <w:rsid w:val="00A06973"/>
    <w:rsid w:val="00A069A2"/>
    <w:rsid w:val="00A06B7F"/>
    <w:rsid w:val="00A078FA"/>
    <w:rsid w:val="00A07B46"/>
    <w:rsid w:val="00A10A78"/>
    <w:rsid w:val="00A10DD5"/>
    <w:rsid w:val="00A11157"/>
    <w:rsid w:val="00A117FD"/>
    <w:rsid w:val="00A11892"/>
    <w:rsid w:val="00A11BF7"/>
    <w:rsid w:val="00A11DA6"/>
    <w:rsid w:val="00A1201C"/>
    <w:rsid w:val="00A12650"/>
    <w:rsid w:val="00A12FE9"/>
    <w:rsid w:val="00A131AB"/>
    <w:rsid w:val="00A13604"/>
    <w:rsid w:val="00A138D4"/>
    <w:rsid w:val="00A13D9B"/>
    <w:rsid w:val="00A141FF"/>
    <w:rsid w:val="00A14494"/>
    <w:rsid w:val="00A14548"/>
    <w:rsid w:val="00A1470A"/>
    <w:rsid w:val="00A154E1"/>
    <w:rsid w:val="00A15EF0"/>
    <w:rsid w:val="00A1606D"/>
    <w:rsid w:val="00A166AF"/>
    <w:rsid w:val="00A166F4"/>
    <w:rsid w:val="00A16B34"/>
    <w:rsid w:val="00A16F28"/>
    <w:rsid w:val="00A1742D"/>
    <w:rsid w:val="00A17BCA"/>
    <w:rsid w:val="00A17CFC"/>
    <w:rsid w:val="00A20A8A"/>
    <w:rsid w:val="00A20DE8"/>
    <w:rsid w:val="00A210EB"/>
    <w:rsid w:val="00A211D9"/>
    <w:rsid w:val="00A214A8"/>
    <w:rsid w:val="00A21944"/>
    <w:rsid w:val="00A21C00"/>
    <w:rsid w:val="00A21CC2"/>
    <w:rsid w:val="00A21D60"/>
    <w:rsid w:val="00A22AED"/>
    <w:rsid w:val="00A22D11"/>
    <w:rsid w:val="00A22EBC"/>
    <w:rsid w:val="00A23351"/>
    <w:rsid w:val="00A2480B"/>
    <w:rsid w:val="00A2495F"/>
    <w:rsid w:val="00A24AAE"/>
    <w:rsid w:val="00A24AF9"/>
    <w:rsid w:val="00A24D6F"/>
    <w:rsid w:val="00A24E35"/>
    <w:rsid w:val="00A24EC5"/>
    <w:rsid w:val="00A2550D"/>
    <w:rsid w:val="00A258D8"/>
    <w:rsid w:val="00A25A3A"/>
    <w:rsid w:val="00A25A47"/>
    <w:rsid w:val="00A25D3E"/>
    <w:rsid w:val="00A25E3F"/>
    <w:rsid w:val="00A26400"/>
    <w:rsid w:val="00A26AEB"/>
    <w:rsid w:val="00A26CB2"/>
    <w:rsid w:val="00A27DB1"/>
    <w:rsid w:val="00A27FA4"/>
    <w:rsid w:val="00A3001A"/>
    <w:rsid w:val="00A307CF"/>
    <w:rsid w:val="00A30A8A"/>
    <w:rsid w:val="00A30C59"/>
    <w:rsid w:val="00A310DE"/>
    <w:rsid w:val="00A312E8"/>
    <w:rsid w:val="00A3178D"/>
    <w:rsid w:val="00A31997"/>
    <w:rsid w:val="00A31EEE"/>
    <w:rsid w:val="00A328FB"/>
    <w:rsid w:val="00A338E9"/>
    <w:rsid w:val="00A33D61"/>
    <w:rsid w:val="00A342AF"/>
    <w:rsid w:val="00A34780"/>
    <w:rsid w:val="00A34A47"/>
    <w:rsid w:val="00A34DFF"/>
    <w:rsid w:val="00A352EE"/>
    <w:rsid w:val="00A353BB"/>
    <w:rsid w:val="00A361C6"/>
    <w:rsid w:val="00A375B9"/>
    <w:rsid w:val="00A37AF0"/>
    <w:rsid w:val="00A37DC2"/>
    <w:rsid w:val="00A37EC2"/>
    <w:rsid w:val="00A4017B"/>
    <w:rsid w:val="00A40398"/>
    <w:rsid w:val="00A40591"/>
    <w:rsid w:val="00A40FA1"/>
    <w:rsid w:val="00A41076"/>
    <w:rsid w:val="00A4127C"/>
    <w:rsid w:val="00A423BD"/>
    <w:rsid w:val="00A425C6"/>
    <w:rsid w:val="00A42686"/>
    <w:rsid w:val="00A43212"/>
    <w:rsid w:val="00A43D0F"/>
    <w:rsid w:val="00A4419D"/>
    <w:rsid w:val="00A44546"/>
    <w:rsid w:val="00A45130"/>
    <w:rsid w:val="00A45174"/>
    <w:rsid w:val="00A45215"/>
    <w:rsid w:val="00A453C1"/>
    <w:rsid w:val="00A45D56"/>
    <w:rsid w:val="00A4679A"/>
    <w:rsid w:val="00A46C75"/>
    <w:rsid w:val="00A46DAF"/>
    <w:rsid w:val="00A46F4A"/>
    <w:rsid w:val="00A47064"/>
    <w:rsid w:val="00A470C1"/>
    <w:rsid w:val="00A47535"/>
    <w:rsid w:val="00A47625"/>
    <w:rsid w:val="00A47D45"/>
    <w:rsid w:val="00A47D66"/>
    <w:rsid w:val="00A47FFE"/>
    <w:rsid w:val="00A5008C"/>
    <w:rsid w:val="00A50175"/>
    <w:rsid w:val="00A50A09"/>
    <w:rsid w:val="00A50AA9"/>
    <w:rsid w:val="00A517E8"/>
    <w:rsid w:val="00A525BC"/>
    <w:rsid w:val="00A525C0"/>
    <w:rsid w:val="00A526A0"/>
    <w:rsid w:val="00A52BF9"/>
    <w:rsid w:val="00A52E03"/>
    <w:rsid w:val="00A53885"/>
    <w:rsid w:val="00A54588"/>
    <w:rsid w:val="00A54686"/>
    <w:rsid w:val="00A54ABE"/>
    <w:rsid w:val="00A556ED"/>
    <w:rsid w:val="00A55EF5"/>
    <w:rsid w:val="00A55F10"/>
    <w:rsid w:val="00A56140"/>
    <w:rsid w:val="00A56311"/>
    <w:rsid w:val="00A56CF1"/>
    <w:rsid w:val="00A5701B"/>
    <w:rsid w:val="00A570D9"/>
    <w:rsid w:val="00A57478"/>
    <w:rsid w:val="00A57B7A"/>
    <w:rsid w:val="00A57DF2"/>
    <w:rsid w:val="00A6025A"/>
    <w:rsid w:val="00A60AE8"/>
    <w:rsid w:val="00A6119D"/>
    <w:rsid w:val="00A61246"/>
    <w:rsid w:val="00A612C4"/>
    <w:rsid w:val="00A61428"/>
    <w:rsid w:val="00A61629"/>
    <w:rsid w:val="00A61CC2"/>
    <w:rsid w:val="00A62227"/>
    <w:rsid w:val="00A62D94"/>
    <w:rsid w:val="00A63789"/>
    <w:rsid w:val="00A63C1C"/>
    <w:rsid w:val="00A63ECD"/>
    <w:rsid w:val="00A643D9"/>
    <w:rsid w:val="00A644AF"/>
    <w:rsid w:val="00A64A3D"/>
    <w:rsid w:val="00A64E17"/>
    <w:rsid w:val="00A6523C"/>
    <w:rsid w:val="00A65414"/>
    <w:rsid w:val="00A65657"/>
    <w:rsid w:val="00A659E6"/>
    <w:rsid w:val="00A65DFE"/>
    <w:rsid w:val="00A66127"/>
    <w:rsid w:val="00A661E9"/>
    <w:rsid w:val="00A66397"/>
    <w:rsid w:val="00A663A7"/>
    <w:rsid w:val="00A66A34"/>
    <w:rsid w:val="00A66DBE"/>
    <w:rsid w:val="00A670D8"/>
    <w:rsid w:val="00A67588"/>
    <w:rsid w:val="00A67AF5"/>
    <w:rsid w:val="00A70248"/>
    <w:rsid w:val="00A70852"/>
    <w:rsid w:val="00A709CD"/>
    <w:rsid w:val="00A712B2"/>
    <w:rsid w:val="00A71760"/>
    <w:rsid w:val="00A7181B"/>
    <w:rsid w:val="00A719C4"/>
    <w:rsid w:val="00A7231A"/>
    <w:rsid w:val="00A72570"/>
    <w:rsid w:val="00A726DA"/>
    <w:rsid w:val="00A72803"/>
    <w:rsid w:val="00A72876"/>
    <w:rsid w:val="00A738A0"/>
    <w:rsid w:val="00A73A43"/>
    <w:rsid w:val="00A74106"/>
    <w:rsid w:val="00A745D5"/>
    <w:rsid w:val="00A74688"/>
    <w:rsid w:val="00A74AB6"/>
    <w:rsid w:val="00A74D40"/>
    <w:rsid w:val="00A75677"/>
    <w:rsid w:val="00A763B9"/>
    <w:rsid w:val="00A7786D"/>
    <w:rsid w:val="00A80834"/>
    <w:rsid w:val="00A80C82"/>
    <w:rsid w:val="00A80D6D"/>
    <w:rsid w:val="00A81002"/>
    <w:rsid w:val="00A810C0"/>
    <w:rsid w:val="00A81772"/>
    <w:rsid w:val="00A81DFC"/>
    <w:rsid w:val="00A82BD7"/>
    <w:rsid w:val="00A8323C"/>
    <w:rsid w:val="00A83537"/>
    <w:rsid w:val="00A83585"/>
    <w:rsid w:val="00A8365F"/>
    <w:rsid w:val="00A83E09"/>
    <w:rsid w:val="00A84E8A"/>
    <w:rsid w:val="00A84EE1"/>
    <w:rsid w:val="00A850EF"/>
    <w:rsid w:val="00A8521A"/>
    <w:rsid w:val="00A852B8"/>
    <w:rsid w:val="00A85462"/>
    <w:rsid w:val="00A85991"/>
    <w:rsid w:val="00A86477"/>
    <w:rsid w:val="00A86656"/>
    <w:rsid w:val="00A86707"/>
    <w:rsid w:val="00A86D8A"/>
    <w:rsid w:val="00A87660"/>
    <w:rsid w:val="00A87BA4"/>
    <w:rsid w:val="00A87D7B"/>
    <w:rsid w:val="00A90160"/>
    <w:rsid w:val="00A904B8"/>
    <w:rsid w:val="00A90A55"/>
    <w:rsid w:val="00A9108A"/>
    <w:rsid w:val="00A91712"/>
    <w:rsid w:val="00A91B99"/>
    <w:rsid w:val="00A91BD5"/>
    <w:rsid w:val="00A91FD6"/>
    <w:rsid w:val="00A921C4"/>
    <w:rsid w:val="00A926FC"/>
    <w:rsid w:val="00A928ED"/>
    <w:rsid w:val="00A92A56"/>
    <w:rsid w:val="00A93021"/>
    <w:rsid w:val="00A935FC"/>
    <w:rsid w:val="00A94100"/>
    <w:rsid w:val="00A944E6"/>
    <w:rsid w:val="00A94BCC"/>
    <w:rsid w:val="00A94E3D"/>
    <w:rsid w:val="00A9538B"/>
    <w:rsid w:val="00A954D2"/>
    <w:rsid w:val="00A95900"/>
    <w:rsid w:val="00A96103"/>
    <w:rsid w:val="00A96271"/>
    <w:rsid w:val="00A972FB"/>
    <w:rsid w:val="00AA0436"/>
    <w:rsid w:val="00AA04FD"/>
    <w:rsid w:val="00AA0D91"/>
    <w:rsid w:val="00AA1021"/>
    <w:rsid w:val="00AA112B"/>
    <w:rsid w:val="00AA12F8"/>
    <w:rsid w:val="00AA1F8C"/>
    <w:rsid w:val="00AA2253"/>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0BE"/>
    <w:rsid w:val="00AA711C"/>
    <w:rsid w:val="00AA75AF"/>
    <w:rsid w:val="00AA7A7A"/>
    <w:rsid w:val="00AA7FBD"/>
    <w:rsid w:val="00AB003A"/>
    <w:rsid w:val="00AB0D6C"/>
    <w:rsid w:val="00AB0E56"/>
    <w:rsid w:val="00AB110E"/>
    <w:rsid w:val="00AB1174"/>
    <w:rsid w:val="00AB1258"/>
    <w:rsid w:val="00AB1371"/>
    <w:rsid w:val="00AB3083"/>
    <w:rsid w:val="00AB30B3"/>
    <w:rsid w:val="00AB3648"/>
    <w:rsid w:val="00AB3FFB"/>
    <w:rsid w:val="00AB4434"/>
    <w:rsid w:val="00AB4C2C"/>
    <w:rsid w:val="00AB4F61"/>
    <w:rsid w:val="00AB5649"/>
    <w:rsid w:val="00AB585B"/>
    <w:rsid w:val="00AB5D09"/>
    <w:rsid w:val="00AB6447"/>
    <w:rsid w:val="00AB6A38"/>
    <w:rsid w:val="00AB6B4C"/>
    <w:rsid w:val="00AB6FA3"/>
    <w:rsid w:val="00AB772F"/>
    <w:rsid w:val="00AC0012"/>
    <w:rsid w:val="00AC015B"/>
    <w:rsid w:val="00AC049E"/>
    <w:rsid w:val="00AC050F"/>
    <w:rsid w:val="00AC0A58"/>
    <w:rsid w:val="00AC10FC"/>
    <w:rsid w:val="00AC14A3"/>
    <w:rsid w:val="00AC14C2"/>
    <w:rsid w:val="00AC1608"/>
    <w:rsid w:val="00AC161C"/>
    <w:rsid w:val="00AC19C8"/>
    <w:rsid w:val="00AC1BC7"/>
    <w:rsid w:val="00AC259B"/>
    <w:rsid w:val="00AC28AE"/>
    <w:rsid w:val="00AC2B7A"/>
    <w:rsid w:val="00AC2F65"/>
    <w:rsid w:val="00AC3879"/>
    <w:rsid w:val="00AC436C"/>
    <w:rsid w:val="00AC4A84"/>
    <w:rsid w:val="00AC52A7"/>
    <w:rsid w:val="00AC5846"/>
    <w:rsid w:val="00AC5A64"/>
    <w:rsid w:val="00AC5BFD"/>
    <w:rsid w:val="00AC600F"/>
    <w:rsid w:val="00AC60B4"/>
    <w:rsid w:val="00AC65F9"/>
    <w:rsid w:val="00AC67BC"/>
    <w:rsid w:val="00AC6FF0"/>
    <w:rsid w:val="00AC7828"/>
    <w:rsid w:val="00AC7BDB"/>
    <w:rsid w:val="00AD02F7"/>
    <w:rsid w:val="00AD070C"/>
    <w:rsid w:val="00AD0780"/>
    <w:rsid w:val="00AD130E"/>
    <w:rsid w:val="00AD1335"/>
    <w:rsid w:val="00AD1467"/>
    <w:rsid w:val="00AD16AC"/>
    <w:rsid w:val="00AD183C"/>
    <w:rsid w:val="00AD1AC9"/>
    <w:rsid w:val="00AD1C91"/>
    <w:rsid w:val="00AD1E75"/>
    <w:rsid w:val="00AD1F5B"/>
    <w:rsid w:val="00AD2769"/>
    <w:rsid w:val="00AD2E36"/>
    <w:rsid w:val="00AD35D7"/>
    <w:rsid w:val="00AD3B5F"/>
    <w:rsid w:val="00AD4A66"/>
    <w:rsid w:val="00AD4F72"/>
    <w:rsid w:val="00AD4FA7"/>
    <w:rsid w:val="00AD56F7"/>
    <w:rsid w:val="00AD6D12"/>
    <w:rsid w:val="00AD6D67"/>
    <w:rsid w:val="00AD718F"/>
    <w:rsid w:val="00AD742F"/>
    <w:rsid w:val="00AD74E4"/>
    <w:rsid w:val="00AD7D3F"/>
    <w:rsid w:val="00AE0212"/>
    <w:rsid w:val="00AE0710"/>
    <w:rsid w:val="00AE158C"/>
    <w:rsid w:val="00AE16BB"/>
    <w:rsid w:val="00AE176D"/>
    <w:rsid w:val="00AE1B78"/>
    <w:rsid w:val="00AE1CC4"/>
    <w:rsid w:val="00AE1E0A"/>
    <w:rsid w:val="00AE2351"/>
    <w:rsid w:val="00AE24CD"/>
    <w:rsid w:val="00AE2C0C"/>
    <w:rsid w:val="00AE3704"/>
    <w:rsid w:val="00AE41B3"/>
    <w:rsid w:val="00AE4283"/>
    <w:rsid w:val="00AE4297"/>
    <w:rsid w:val="00AE4596"/>
    <w:rsid w:val="00AE45F2"/>
    <w:rsid w:val="00AE4BEC"/>
    <w:rsid w:val="00AE5812"/>
    <w:rsid w:val="00AE5944"/>
    <w:rsid w:val="00AE62FF"/>
    <w:rsid w:val="00AE6CCE"/>
    <w:rsid w:val="00AE6D1A"/>
    <w:rsid w:val="00AE7800"/>
    <w:rsid w:val="00AE7A07"/>
    <w:rsid w:val="00AF003B"/>
    <w:rsid w:val="00AF0138"/>
    <w:rsid w:val="00AF03EF"/>
    <w:rsid w:val="00AF0704"/>
    <w:rsid w:val="00AF0980"/>
    <w:rsid w:val="00AF0C2F"/>
    <w:rsid w:val="00AF0ED6"/>
    <w:rsid w:val="00AF1066"/>
    <w:rsid w:val="00AF1228"/>
    <w:rsid w:val="00AF135E"/>
    <w:rsid w:val="00AF1905"/>
    <w:rsid w:val="00AF292B"/>
    <w:rsid w:val="00AF2BB4"/>
    <w:rsid w:val="00AF4183"/>
    <w:rsid w:val="00AF4632"/>
    <w:rsid w:val="00AF4AA6"/>
    <w:rsid w:val="00AF4AC7"/>
    <w:rsid w:val="00AF4DCB"/>
    <w:rsid w:val="00AF4F7F"/>
    <w:rsid w:val="00AF5455"/>
    <w:rsid w:val="00AF5F9E"/>
    <w:rsid w:val="00AF63C9"/>
    <w:rsid w:val="00AF6C28"/>
    <w:rsid w:val="00AF7182"/>
    <w:rsid w:val="00AF732C"/>
    <w:rsid w:val="00AF76E1"/>
    <w:rsid w:val="00AF780F"/>
    <w:rsid w:val="00AF7B46"/>
    <w:rsid w:val="00B004F4"/>
    <w:rsid w:val="00B005C0"/>
    <w:rsid w:val="00B0080A"/>
    <w:rsid w:val="00B00EBC"/>
    <w:rsid w:val="00B01102"/>
    <w:rsid w:val="00B012B4"/>
    <w:rsid w:val="00B01599"/>
    <w:rsid w:val="00B01A46"/>
    <w:rsid w:val="00B0233B"/>
    <w:rsid w:val="00B025C8"/>
    <w:rsid w:val="00B025FC"/>
    <w:rsid w:val="00B0272A"/>
    <w:rsid w:val="00B034C1"/>
    <w:rsid w:val="00B05918"/>
    <w:rsid w:val="00B05A41"/>
    <w:rsid w:val="00B05F53"/>
    <w:rsid w:val="00B064B4"/>
    <w:rsid w:val="00B0708C"/>
    <w:rsid w:val="00B07372"/>
    <w:rsid w:val="00B0792E"/>
    <w:rsid w:val="00B10496"/>
    <w:rsid w:val="00B1057A"/>
    <w:rsid w:val="00B107A2"/>
    <w:rsid w:val="00B10AFD"/>
    <w:rsid w:val="00B10C52"/>
    <w:rsid w:val="00B110E8"/>
    <w:rsid w:val="00B117E6"/>
    <w:rsid w:val="00B118A0"/>
    <w:rsid w:val="00B118A3"/>
    <w:rsid w:val="00B11AF2"/>
    <w:rsid w:val="00B12707"/>
    <w:rsid w:val="00B12EAA"/>
    <w:rsid w:val="00B12F4B"/>
    <w:rsid w:val="00B13258"/>
    <w:rsid w:val="00B13345"/>
    <w:rsid w:val="00B134EC"/>
    <w:rsid w:val="00B13F55"/>
    <w:rsid w:val="00B14093"/>
    <w:rsid w:val="00B14230"/>
    <w:rsid w:val="00B1429A"/>
    <w:rsid w:val="00B144DD"/>
    <w:rsid w:val="00B14F5E"/>
    <w:rsid w:val="00B151D8"/>
    <w:rsid w:val="00B15602"/>
    <w:rsid w:val="00B15943"/>
    <w:rsid w:val="00B15EBC"/>
    <w:rsid w:val="00B15F98"/>
    <w:rsid w:val="00B16244"/>
    <w:rsid w:val="00B16B6B"/>
    <w:rsid w:val="00B16B77"/>
    <w:rsid w:val="00B16DED"/>
    <w:rsid w:val="00B17130"/>
    <w:rsid w:val="00B172FF"/>
    <w:rsid w:val="00B1745F"/>
    <w:rsid w:val="00B1794D"/>
    <w:rsid w:val="00B17B08"/>
    <w:rsid w:val="00B20336"/>
    <w:rsid w:val="00B20A87"/>
    <w:rsid w:val="00B21368"/>
    <w:rsid w:val="00B215A8"/>
    <w:rsid w:val="00B21A99"/>
    <w:rsid w:val="00B21E0E"/>
    <w:rsid w:val="00B22189"/>
    <w:rsid w:val="00B22CED"/>
    <w:rsid w:val="00B22DF6"/>
    <w:rsid w:val="00B23332"/>
    <w:rsid w:val="00B233B7"/>
    <w:rsid w:val="00B23A38"/>
    <w:rsid w:val="00B25572"/>
    <w:rsid w:val="00B25992"/>
    <w:rsid w:val="00B25C46"/>
    <w:rsid w:val="00B25FEC"/>
    <w:rsid w:val="00B268D9"/>
    <w:rsid w:val="00B26902"/>
    <w:rsid w:val="00B26A0B"/>
    <w:rsid w:val="00B26FEB"/>
    <w:rsid w:val="00B273E1"/>
    <w:rsid w:val="00B27DB8"/>
    <w:rsid w:val="00B30073"/>
    <w:rsid w:val="00B300DC"/>
    <w:rsid w:val="00B30F7E"/>
    <w:rsid w:val="00B30FC0"/>
    <w:rsid w:val="00B31952"/>
    <w:rsid w:val="00B31E48"/>
    <w:rsid w:val="00B322BC"/>
    <w:rsid w:val="00B322D1"/>
    <w:rsid w:val="00B325E2"/>
    <w:rsid w:val="00B32767"/>
    <w:rsid w:val="00B327C3"/>
    <w:rsid w:val="00B33932"/>
    <w:rsid w:val="00B33D5E"/>
    <w:rsid w:val="00B33E1F"/>
    <w:rsid w:val="00B342AA"/>
    <w:rsid w:val="00B34FAC"/>
    <w:rsid w:val="00B35106"/>
    <w:rsid w:val="00B35155"/>
    <w:rsid w:val="00B3524E"/>
    <w:rsid w:val="00B35390"/>
    <w:rsid w:val="00B35682"/>
    <w:rsid w:val="00B35909"/>
    <w:rsid w:val="00B35C15"/>
    <w:rsid w:val="00B35C5A"/>
    <w:rsid w:val="00B35D50"/>
    <w:rsid w:val="00B36453"/>
    <w:rsid w:val="00B36528"/>
    <w:rsid w:val="00B3671B"/>
    <w:rsid w:val="00B3682B"/>
    <w:rsid w:val="00B36862"/>
    <w:rsid w:val="00B36948"/>
    <w:rsid w:val="00B36BC0"/>
    <w:rsid w:val="00B36DE4"/>
    <w:rsid w:val="00B37B8C"/>
    <w:rsid w:val="00B40357"/>
    <w:rsid w:val="00B40C90"/>
    <w:rsid w:val="00B40D39"/>
    <w:rsid w:val="00B41DE5"/>
    <w:rsid w:val="00B41F8B"/>
    <w:rsid w:val="00B42B6B"/>
    <w:rsid w:val="00B43CE0"/>
    <w:rsid w:val="00B43CFE"/>
    <w:rsid w:val="00B444E1"/>
    <w:rsid w:val="00B44804"/>
    <w:rsid w:val="00B454BD"/>
    <w:rsid w:val="00B4565A"/>
    <w:rsid w:val="00B45896"/>
    <w:rsid w:val="00B45B40"/>
    <w:rsid w:val="00B45DAF"/>
    <w:rsid w:val="00B46221"/>
    <w:rsid w:val="00B46379"/>
    <w:rsid w:val="00B46512"/>
    <w:rsid w:val="00B46820"/>
    <w:rsid w:val="00B46928"/>
    <w:rsid w:val="00B46AD8"/>
    <w:rsid w:val="00B46E60"/>
    <w:rsid w:val="00B46EB4"/>
    <w:rsid w:val="00B4702D"/>
    <w:rsid w:val="00B4747F"/>
    <w:rsid w:val="00B476B5"/>
    <w:rsid w:val="00B5022F"/>
    <w:rsid w:val="00B50239"/>
    <w:rsid w:val="00B50428"/>
    <w:rsid w:val="00B50B02"/>
    <w:rsid w:val="00B50DA2"/>
    <w:rsid w:val="00B51083"/>
    <w:rsid w:val="00B510E1"/>
    <w:rsid w:val="00B51C75"/>
    <w:rsid w:val="00B52171"/>
    <w:rsid w:val="00B521CB"/>
    <w:rsid w:val="00B527E0"/>
    <w:rsid w:val="00B52842"/>
    <w:rsid w:val="00B52D62"/>
    <w:rsid w:val="00B530F8"/>
    <w:rsid w:val="00B53158"/>
    <w:rsid w:val="00B5316D"/>
    <w:rsid w:val="00B533BD"/>
    <w:rsid w:val="00B538EB"/>
    <w:rsid w:val="00B53DE2"/>
    <w:rsid w:val="00B54B62"/>
    <w:rsid w:val="00B54DD8"/>
    <w:rsid w:val="00B55459"/>
    <w:rsid w:val="00B559EC"/>
    <w:rsid w:val="00B55F72"/>
    <w:rsid w:val="00B56218"/>
    <w:rsid w:val="00B56569"/>
    <w:rsid w:val="00B567EA"/>
    <w:rsid w:val="00B5696E"/>
    <w:rsid w:val="00B56B06"/>
    <w:rsid w:val="00B56DEC"/>
    <w:rsid w:val="00B56F44"/>
    <w:rsid w:val="00B56F94"/>
    <w:rsid w:val="00B56FD6"/>
    <w:rsid w:val="00B5766B"/>
    <w:rsid w:val="00B57F72"/>
    <w:rsid w:val="00B604AF"/>
    <w:rsid w:val="00B6063C"/>
    <w:rsid w:val="00B609B5"/>
    <w:rsid w:val="00B612D1"/>
    <w:rsid w:val="00B619D4"/>
    <w:rsid w:val="00B6247E"/>
    <w:rsid w:val="00B629DD"/>
    <w:rsid w:val="00B62E20"/>
    <w:rsid w:val="00B630F2"/>
    <w:rsid w:val="00B63877"/>
    <w:rsid w:val="00B63FA8"/>
    <w:rsid w:val="00B63FE3"/>
    <w:rsid w:val="00B6417B"/>
    <w:rsid w:val="00B64781"/>
    <w:rsid w:val="00B648C2"/>
    <w:rsid w:val="00B64F07"/>
    <w:rsid w:val="00B6500C"/>
    <w:rsid w:val="00B6523A"/>
    <w:rsid w:val="00B656B4"/>
    <w:rsid w:val="00B65D53"/>
    <w:rsid w:val="00B66C51"/>
    <w:rsid w:val="00B66E58"/>
    <w:rsid w:val="00B67378"/>
    <w:rsid w:val="00B676E9"/>
    <w:rsid w:val="00B678F8"/>
    <w:rsid w:val="00B7023B"/>
    <w:rsid w:val="00B70AF3"/>
    <w:rsid w:val="00B7126F"/>
    <w:rsid w:val="00B7154D"/>
    <w:rsid w:val="00B71804"/>
    <w:rsid w:val="00B71BA9"/>
    <w:rsid w:val="00B72222"/>
    <w:rsid w:val="00B72C1E"/>
    <w:rsid w:val="00B72F75"/>
    <w:rsid w:val="00B73571"/>
    <w:rsid w:val="00B738E5"/>
    <w:rsid w:val="00B748C7"/>
    <w:rsid w:val="00B74D6F"/>
    <w:rsid w:val="00B752C1"/>
    <w:rsid w:val="00B755A7"/>
    <w:rsid w:val="00B75706"/>
    <w:rsid w:val="00B76A54"/>
    <w:rsid w:val="00B77031"/>
    <w:rsid w:val="00B77138"/>
    <w:rsid w:val="00B7715A"/>
    <w:rsid w:val="00B773E0"/>
    <w:rsid w:val="00B77D05"/>
    <w:rsid w:val="00B77FF1"/>
    <w:rsid w:val="00B80185"/>
    <w:rsid w:val="00B802FB"/>
    <w:rsid w:val="00B8036F"/>
    <w:rsid w:val="00B80831"/>
    <w:rsid w:val="00B80849"/>
    <w:rsid w:val="00B80875"/>
    <w:rsid w:val="00B80A40"/>
    <w:rsid w:val="00B81443"/>
    <w:rsid w:val="00B819A4"/>
    <w:rsid w:val="00B81C28"/>
    <w:rsid w:val="00B81F3E"/>
    <w:rsid w:val="00B82B42"/>
    <w:rsid w:val="00B832C7"/>
    <w:rsid w:val="00B832F2"/>
    <w:rsid w:val="00B8422D"/>
    <w:rsid w:val="00B84CCB"/>
    <w:rsid w:val="00B84D18"/>
    <w:rsid w:val="00B84DE3"/>
    <w:rsid w:val="00B84FFA"/>
    <w:rsid w:val="00B852D6"/>
    <w:rsid w:val="00B86220"/>
    <w:rsid w:val="00B86CB1"/>
    <w:rsid w:val="00B86EC1"/>
    <w:rsid w:val="00B87090"/>
    <w:rsid w:val="00B87C3E"/>
    <w:rsid w:val="00B909C7"/>
    <w:rsid w:val="00B91163"/>
    <w:rsid w:val="00B91221"/>
    <w:rsid w:val="00B917B4"/>
    <w:rsid w:val="00B91AB0"/>
    <w:rsid w:val="00B91C33"/>
    <w:rsid w:val="00B91D27"/>
    <w:rsid w:val="00B91D9E"/>
    <w:rsid w:val="00B920EF"/>
    <w:rsid w:val="00B92594"/>
    <w:rsid w:val="00B92839"/>
    <w:rsid w:val="00B928A7"/>
    <w:rsid w:val="00B943E7"/>
    <w:rsid w:val="00B94540"/>
    <w:rsid w:val="00B94759"/>
    <w:rsid w:val="00B94B48"/>
    <w:rsid w:val="00B94C52"/>
    <w:rsid w:val="00B95648"/>
    <w:rsid w:val="00B9572F"/>
    <w:rsid w:val="00B96390"/>
    <w:rsid w:val="00B969B0"/>
    <w:rsid w:val="00B96F54"/>
    <w:rsid w:val="00BA0177"/>
    <w:rsid w:val="00BA11FF"/>
    <w:rsid w:val="00BA19E9"/>
    <w:rsid w:val="00BA1EA4"/>
    <w:rsid w:val="00BA1EC0"/>
    <w:rsid w:val="00BA20C5"/>
    <w:rsid w:val="00BA222B"/>
    <w:rsid w:val="00BA22CE"/>
    <w:rsid w:val="00BA2FA9"/>
    <w:rsid w:val="00BA353D"/>
    <w:rsid w:val="00BA3BF6"/>
    <w:rsid w:val="00BA43C9"/>
    <w:rsid w:val="00BA4CA7"/>
    <w:rsid w:val="00BA5497"/>
    <w:rsid w:val="00BA56E5"/>
    <w:rsid w:val="00BA5DD4"/>
    <w:rsid w:val="00BA7109"/>
    <w:rsid w:val="00BA7296"/>
    <w:rsid w:val="00BA7B14"/>
    <w:rsid w:val="00BB0964"/>
    <w:rsid w:val="00BB1201"/>
    <w:rsid w:val="00BB1388"/>
    <w:rsid w:val="00BB1454"/>
    <w:rsid w:val="00BB15F8"/>
    <w:rsid w:val="00BB16BB"/>
    <w:rsid w:val="00BB174B"/>
    <w:rsid w:val="00BB1DCF"/>
    <w:rsid w:val="00BB1F99"/>
    <w:rsid w:val="00BB1FA1"/>
    <w:rsid w:val="00BB2058"/>
    <w:rsid w:val="00BB33ED"/>
    <w:rsid w:val="00BB382B"/>
    <w:rsid w:val="00BB38C6"/>
    <w:rsid w:val="00BB3A86"/>
    <w:rsid w:val="00BB3B65"/>
    <w:rsid w:val="00BB3D0A"/>
    <w:rsid w:val="00BB3ED2"/>
    <w:rsid w:val="00BB4263"/>
    <w:rsid w:val="00BB445A"/>
    <w:rsid w:val="00BB4ED6"/>
    <w:rsid w:val="00BB5AC3"/>
    <w:rsid w:val="00BB674A"/>
    <w:rsid w:val="00BB67E4"/>
    <w:rsid w:val="00BB6D15"/>
    <w:rsid w:val="00BB6DB2"/>
    <w:rsid w:val="00BB72CE"/>
    <w:rsid w:val="00BB7FF2"/>
    <w:rsid w:val="00BC03EC"/>
    <w:rsid w:val="00BC0489"/>
    <w:rsid w:val="00BC07CA"/>
    <w:rsid w:val="00BC0FAB"/>
    <w:rsid w:val="00BC107D"/>
    <w:rsid w:val="00BC1347"/>
    <w:rsid w:val="00BC1629"/>
    <w:rsid w:val="00BC188B"/>
    <w:rsid w:val="00BC1A25"/>
    <w:rsid w:val="00BC26EF"/>
    <w:rsid w:val="00BC2B14"/>
    <w:rsid w:val="00BC2F2E"/>
    <w:rsid w:val="00BC317F"/>
    <w:rsid w:val="00BC32E9"/>
    <w:rsid w:val="00BC350B"/>
    <w:rsid w:val="00BC3DF5"/>
    <w:rsid w:val="00BC408C"/>
    <w:rsid w:val="00BC43CB"/>
    <w:rsid w:val="00BC4400"/>
    <w:rsid w:val="00BC4433"/>
    <w:rsid w:val="00BC45A2"/>
    <w:rsid w:val="00BC4BFE"/>
    <w:rsid w:val="00BC55C6"/>
    <w:rsid w:val="00BC565E"/>
    <w:rsid w:val="00BC5D48"/>
    <w:rsid w:val="00BC60DA"/>
    <w:rsid w:val="00BC62FA"/>
    <w:rsid w:val="00BC681C"/>
    <w:rsid w:val="00BC683E"/>
    <w:rsid w:val="00BC6B58"/>
    <w:rsid w:val="00BC72B2"/>
    <w:rsid w:val="00BC73C2"/>
    <w:rsid w:val="00BC77B0"/>
    <w:rsid w:val="00BC7A75"/>
    <w:rsid w:val="00BD0157"/>
    <w:rsid w:val="00BD05E2"/>
    <w:rsid w:val="00BD0815"/>
    <w:rsid w:val="00BD0C94"/>
    <w:rsid w:val="00BD12F7"/>
    <w:rsid w:val="00BD1717"/>
    <w:rsid w:val="00BD1CD2"/>
    <w:rsid w:val="00BD1F5F"/>
    <w:rsid w:val="00BD2423"/>
    <w:rsid w:val="00BD28FC"/>
    <w:rsid w:val="00BD29D5"/>
    <w:rsid w:val="00BD4001"/>
    <w:rsid w:val="00BD4A94"/>
    <w:rsid w:val="00BD4ABE"/>
    <w:rsid w:val="00BD55BF"/>
    <w:rsid w:val="00BD57EC"/>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175"/>
    <w:rsid w:val="00BE4677"/>
    <w:rsid w:val="00BE4B55"/>
    <w:rsid w:val="00BE4BCB"/>
    <w:rsid w:val="00BE4CFF"/>
    <w:rsid w:val="00BE4EDA"/>
    <w:rsid w:val="00BE5242"/>
    <w:rsid w:val="00BE528D"/>
    <w:rsid w:val="00BE5677"/>
    <w:rsid w:val="00BE5752"/>
    <w:rsid w:val="00BE5E37"/>
    <w:rsid w:val="00BE6DD6"/>
    <w:rsid w:val="00BE74ED"/>
    <w:rsid w:val="00BE7BED"/>
    <w:rsid w:val="00BE7DDC"/>
    <w:rsid w:val="00BF026B"/>
    <w:rsid w:val="00BF04A1"/>
    <w:rsid w:val="00BF0912"/>
    <w:rsid w:val="00BF09DA"/>
    <w:rsid w:val="00BF12B1"/>
    <w:rsid w:val="00BF1A7E"/>
    <w:rsid w:val="00BF1ADF"/>
    <w:rsid w:val="00BF1BC8"/>
    <w:rsid w:val="00BF1E39"/>
    <w:rsid w:val="00BF22EB"/>
    <w:rsid w:val="00BF2805"/>
    <w:rsid w:val="00BF2D0C"/>
    <w:rsid w:val="00BF2FBD"/>
    <w:rsid w:val="00BF3091"/>
    <w:rsid w:val="00BF319E"/>
    <w:rsid w:val="00BF3375"/>
    <w:rsid w:val="00BF33A4"/>
    <w:rsid w:val="00BF35D1"/>
    <w:rsid w:val="00BF3B9A"/>
    <w:rsid w:val="00BF3DD0"/>
    <w:rsid w:val="00BF4171"/>
    <w:rsid w:val="00BF42F8"/>
    <w:rsid w:val="00BF4801"/>
    <w:rsid w:val="00BF48AB"/>
    <w:rsid w:val="00BF4C44"/>
    <w:rsid w:val="00BF5100"/>
    <w:rsid w:val="00BF574E"/>
    <w:rsid w:val="00BF57BD"/>
    <w:rsid w:val="00BF6341"/>
    <w:rsid w:val="00BF693C"/>
    <w:rsid w:val="00BF6C82"/>
    <w:rsid w:val="00BF6FBD"/>
    <w:rsid w:val="00BF7214"/>
    <w:rsid w:val="00BF74FB"/>
    <w:rsid w:val="00BF76D0"/>
    <w:rsid w:val="00BF7793"/>
    <w:rsid w:val="00BF7EC0"/>
    <w:rsid w:val="00C00037"/>
    <w:rsid w:val="00C00618"/>
    <w:rsid w:val="00C00795"/>
    <w:rsid w:val="00C00A02"/>
    <w:rsid w:val="00C00EAF"/>
    <w:rsid w:val="00C012C2"/>
    <w:rsid w:val="00C01477"/>
    <w:rsid w:val="00C017EE"/>
    <w:rsid w:val="00C021A4"/>
    <w:rsid w:val="00C0255C"/>
    <w:rsid w:val="00C02A54"/>
    <w:rsid w:val="00C02AB1"/>
    <w:rsid w:val="00C036E7"/>
    <w:rsid w:val="00C03879"/>
    <w:rsid w:val="00C03ED8"/>
    <w:rsid w:val="00C0412E"/>
    <w:rsid w:val="00C044D3"/>
    <w:rsid w:val="00C04741"/>
    <w:rsid w:val="00C04BF3"/>
    <w:rsid w:val="00C053E6"/>
    <w:rsid w:val="00C0555C"/>
    <w:rsid w:val="00C05C6C"/>
    <w:rsid w:val="00C05EF0"/>
    <w:rsid w:val="00C06D7A"/>
    <w:rsid w:val="00C07487"/>
    <w:rsid w:val="00C0753B"/>
    <w:rsid w:val="00C07E62"/>
    <w:rsid w:val="00C100B0"/>
    <w:rsid w:val="00C1050D"/>
    <w:rsid w:val="00C10D6C"/>
    <w:rsid w:val="00C11323"/>
    <w:rsid w:val="00C113A9"/>
    <w:rsid w:val="00C115B1"/>
    <w:rsid w:val="00C115FA"/>
    <w:rsid w:val="00C1181E"/>
    <w:rsid w:val="00C12204"/>
    <w:rsid w:val="00C1222A"/>
    <w:rsid w:val="00C1270A"/>
    <w:rsid w:val="00C13288"/>
    <w:rsid w:val="00C13BC9"/>
    <w:rsid w:val="00C143A4"/>
    <w:rsid w:val="00C14760"/>
    <w:rsid w:val="00C14C72"/>
    <w:rsid w:val="00C151B3"/>
    <w:rsid w:val="00C158FC"/>
    <w:rsid w:val="00C15D60"/>
    <w:rsid w:val="00C15DF1"/>
    <w:rsid w:val="00C15EA1"/>
    <w:rsid w:val="00C15F1F"/>
    <w:rsid w:val="00C16150"/>
    <w:rsid w:val="00C17231"/>
    <w:rsid w:val="00C17253"/>
    <w:rsid w:val="00C177F3"/>
    <w:rsid w:val="00C17B08"/>
    <w:rsid w:val="00C200A1"/>
    <w:rsid w:val="00C203AB"/>
    <w:rsid w:val="00C2052D"/>
    <w:rsid w:val="00C208F5"/>
    <w:rsid w:val="00C21715"/>
    <w:rsid w:val="00C22090"/>
    <w:rsid w:val="00C22205"/>
    <w:rsid w:val="00C2295A"/>
    <w:rsid w:val="00C233E1"/>
    <w:rsid w:val="00C239F7"/>
    <w:rsid w:val="00C23A16"/>
    <w:rsid w:val="00C23D1A"/>
    <w:rsid w:val="00C23F9F"/>
    <w:rsid w:val="00C242CE"/>
    <w:rsid w:val="00C24A7B"/>
    <w:rsid w:val="00C24F65"/>
    <w:rsid w:val="00C250D2"/>
    <w:rsid w:val="00C25BB9"/>
    <w:rsid w:val="00C25DFD"/>
    <w:rsid w:val="00C25F29"/>
    <w:rsid w:val="00C25F9B"/>
    <w:rsid w:val="00C25FB0"/>
    <w:rsid w:val="00C25FE3"/>
    <w:rsid w:val="00C262CD"/>
    <w:rsid w:val="00C26452"/>
    <w:rsid w:val="00C265A5"/>
    <w:rsid w:val="00C26B2C"/>
    <w:rsid w:val="00C26E45"/>
    <w:rsid w:val="00C27443"/>
    <w:rsid w:val="00C27980"/>
    <w:rsid w:val="00C27AE6"/>
    <w:rsid w:val="00C27DA1"/>
    <w:rsid w:val="00C30075"/>
    <w:rsid w:val="00C30479"/>
    <w:rsid w:val="00C30FB6"/>
    <w:rsid w:val="00C30FF5"/>
    <w:rsid w:val="00C310DE"/>
    <w:rsid w:val="00C3116D"/>
    <w:rsid w:val="00C3126E"/>
    <w:rsid w:val="00C31653"/>
    <w:rsid w:val="00C31681"/>
    <w:rsid w:val="00C31EE4"/>
    <w:rsid w:val="00C31F08"/>
    <w:rsid w:val="00C325A4"/>
    <w:rsid w:val="00C327F1"/>
    <w:rsid w:val="00C33067"/>
    <w:rsid w:val="00C331C3"/>
    <w:rsid w:val="00C3409C"/>
    <w:rsid w:val="00C34F06"/>
    <w:rsid w:val="00C35402"/>
    <w:rsid w:val="00C35492"/>
    <w:rsid w:val="00C35783"/>
    <w:rsid w:val="00C35EB8"/>
    <w:rsid w:val="00C36239"/>
    <w:rsid w:val="00C3646F"/>
    <w:rsid w:val="00C37312"/>
    <w:rsid w:val="00C376C3"/>
    <w:rsid w:val="00C379F9"/>
    <w:rsid w:val="00C37C8D"/>
    <w:rsid w:val="00C40399"/>
    <w:rsid w:val="00C4070D"/>
    <w:rsid w:val="00C40A15"/>
    <w:rsid w:val="00C40EAB"/>
    <w:rsid w:val="00C41CCB"/>
    <w:rsid w:val="00C41CF7"/>
    <w:rsid w:val="00C41D5F"/>
    <w:rsid w:val="00C42079"/>
    <w:rsid w:val="00C4287C"/>
    <w:rsid w:val="00C43C7D"/>
    <w:rsid w:val="00C43F3E"/>
    <w:rsid w:val="00C44086"/>
    <w:rsid w:val="00C442C3"/>
    <w:rsid w:val="00C44A89"/>
    <w:rsid w:val="00C44B38"/>
    <w:rsid w:val="00C44BA3"/>
    <w:rsid w:val="00C44C38"/>
    <w:rsid w:val="00C45201"/>
    <w:rsid w:val="00C45388"/>
    <w:rsid w:val="00C462C9"/>
    <w:rsid w:val="00C464FA"/>
    <w:rsid w:val="00C46A24"/>
    <w:rsid w:val="00C46C6B"/>
    <w:rsid w:val="00C46D70"/>
    <w:rsid w:val="00C46E0A"/>
    <w:rsid w:val="00C471FC"/>
    <w:rsid w:val="00C4776A"/>
    <w:rsid w:val="00C477B6"/>
    <w:rsid w:val="00C47AF7"/>
    <w:rsid w:val="00C503C8"/>
    <w:rsid w:val="00C50635"/>
    <w:rsid w:val="00C5074C"/>
    <w:rsid w:val="00C508DF"/>
    <w:rsid w:val="00C50D0E"/>
    <w:rsid w:val="00C516BF"/>
    <w:rsid w:val="00C51975"/>
    <w:rsid w:val="00C51A78"/>
    <w:rsid w:val="00C52090"/>
    <w:rsid w:val="00C520FD"/>
    <w:rsid w:val="00C52237"/>
    <w:rsid w:val="00C52912"/>
    <w:rsid w:val="00C52CE4"/>
    <w:rsid w:val="00C530FD"/>
    <w:rsid w:val="00C539AF"/>
    <w:rsid w:val="00C53C7B"/>
    <w:rsid w:val="00C5451D"/>
    <w:rsid w:val="00C5453E"/>
    <w:rsid w:val="00C546B1"/>
    <w:rsid w:val="00C54855"/>
    <w:rsid w:val="00C548AF"/>
    <w:rsid w:val="00C552D5"/>
    <w:rsid w:val="00C557A5"/>
    <w:rsid w:val="00C557D8"/>
    <w:rsid w:val="00C56371"/>
    <w:rsid w:val="00C564EE"/>
    <w:rsid w:val="00C567D6"/>
    <w:rsid w:val="00C56C25"/>
    <w:rsid w:val="00C56C51"/>
    <w:rsid w:val="00C578E7"/>
    <w:rsid w:val="00C57EE9"/>
    <w:rsid w:val="00C57F04"/>
    <w:rsid w:val="00C57F08"/>
    <w:rsid w:val="00C60B5F"/>
    <w:rsid w:val="00C60C93"/>
    <w:rsid w:val="00C60F1D"/>
    <w:rsid w:val="00C614AA"/>
    <w:rsid w:val="00C6182A"/>
    <w:rsid w:val="00C6183E"/>
    <w:rsid w:val="00C61C57"/>
    <w:rsid w:val="00C61E3C"/>
    <w:rsid w:val="00C61F5A"/>
    <w:rsid w:val="00C61F9B"/>
    <w:rsid w:val="00C62088"/>
    <w:rsid w:val="00C6223A"/>
    <w:rsid w:val="00C62650"/>
    <w:rsid w:val="00C62818"/>
    <w:rsid w:val="00C62B95"/>
    <w:rsid w:val="00C63E7F"/>
    <w:rsid w:val="00C64394"/>
    <w:rsid w:val="00C643B8"/>
    <w:rsid w:val="00C648A4"/>
    <w:rsid w:val="00C649B7"/>
    <w:rsid w:val="00C64C09"/>
    <w:rsid w:val="00C662DD"/>
    <w:rsid w:val="00C662FC"/>
    <w:rsid w:val="00C666AD"/>
    <w:rsid w:val="00C668A7"/>
    <w:rsid w:val="00C66958"/>
    <w:rsid w:val="00C66CFF"/>
    <w:rsid w:val="00C66DB4"/>
    <w:rsid w:val="00C66DBB"/>
    <w:rsid w:val="00C66DBC"/>
    <w:rsid w:val="00C70027"/>
    <w:rsid w:val="00C70668"/>
    <w:rsid w:val="00C70690"/>
    <w:rsid w:val="00C70AC6"/>
    <w:rsid w:val="00C70B2D"/>
    <w:rsid w:val="00C70E3A"/>
    <w:rsid w:val="00C7216B"/>
    <w:rsid w:val="00C721E9"/>
    <w:rsid w:val="00C721FF"/>
    <w:rsid w:val="00C723D8"/>
    <w:rsid w:val="00C72D48"/>
    <w:rsid w:val="00C735B9"/>
    <w:rsid w:val="00C73779"/>
    <w:rsid w:val="00C737E2"/>
    <w:rsid w:val="00C73A46"/>
    <w:rsid w:val="00C74139"/>
    <w:rsid w:val="00C74441"/>
    <w:rsid w:val="00C745CE"/>
    <w:rsid w:val="00C7483D"/>
    <w:rsid w:val="00C75ED1"/>
    <w:rsid w:val="00C75F9F"/>
    <w:rsid w:val="00C76368"/>
    <w:rsid w:val="00C7658F"/>
    <w:rsid w:val="00C76D08"/>
    <w:rsid w:val="00C772E4"/>
    <w:rsid w:val="00C77B24"/>
    <w:rsid w:val="00C77DD7"/>
    <w:rsid w:val="00C80016"/>
    <w:rsid w:val="00C802F9"/>
    <w:rsid w:val="00C80E9E"/>
    <w:rsid w:val="00C81022"/>
    <w:rsid w:val="00C81A9B"/>
    <w:rsid w:val="00C81AC2"/>
    <w:rsid w:val="00C81CCE"/>
    <w:rsid w:val="00C82096"/>
    <w:rsid w:val="00C828B4"/>
    <w:rsid w:val="00C82D76"/>
    <w:rsid w:val="00C83434"/>
    <w:rsid w:val="00C834E2"/>
    <w:rsid w:val="00C83AB6"/>
    <w:rsid w:val="00C83AD3"/>
    <w:rsid w:val="00C83E32"/>
    <w:rsid w:val="00C8418C"/>
    <w:rsid w:val="00C84389"/>
    <w:rsid w:val="00C84959"/>
    <w:rsid w:val="00C84975"/>
    <w:rsid w:val="00C84F88"/>
    <w:rsid w:val="00C84FFC"/>
    <w:rsid w:val="00C8564E"/>
    <w:rsid w:val="00C8582A"/>
    <w:rsid w:val="00C85DFC"/>
    <w:rsid w:val="00C85F64"/>
    <w:rsid w:val="00C860B4"/>
    <w:rsid w:val="00C86294"/>
    <w:rsid w:val="00C86D0B"/>
    <w:rsid w:val="00C86F4F"/>
    <w:rsid w:val="00C87026"/>
    <w:rsid w:val="00C873DB"/>
    <w:rsid w:val="00C87616"/>
    <w:rsid w:val="00C8779C"/>
    <w:rsid w:val="00C87B3C"/>
    <w:rsid w:val="00C87E5C"/>
    <w:rsid w:val="00C90011"/>
    <w:rsid w:val="00C902D1"/>
    <w:rsid w:val="00C907BD"/>
    <w:rsid w:val="00C91B9E"/>
    <w:rsid w:val="00C92139"/>
    <w:rsid w:val="00C92BA2"/>
    <w:rsid w:val="00C92C1E"/>
    <w:rsid w:val="00C93031"/>
    <w:rsid w:val="00C9305E"/>
    <w:rsid w:val="00C9313B"/>
    <w:rsid w:val="00C936AA"/>
    <w:rsid w:val="00C93862"/>
    <w:rsid w:val="00C939AC"/>
    <w:rsid w:val="00C939C1"/>
    <w:rsid w:val="00C93A92"/>
    <w:rsid w:val="00C93B48"/>
    <w:rsid w:val="00C93CC4"/>
    <w:rsid w:val="00C949B6"/>
    <w:rsid w:val="00C94F88"/>
    <w:rsid w:val="00C95926"/>
    <w:rsid w:val="00C95B80"/>
    <w:rsid w:val="00C96AD8"/>
    <w:rsid w:val="00C96CDD"/>
    <w:rsid w:val="00C96F62"/>
    <w:rsid w:val="00C97340"/>
    <w:rsid w:val="00CA00E2"/>
    <w:rsid w:val="00CA01C4"/>
    <w:rsid w:val="00CA03F4"/>
    <w:rsid w:val="00CA09CA"/>
    <w:rsid w:val="00CA1252"/>
    <w:rsid w:val="00CA1339"/>
    <w:rsid w:val="00CA141A"/>
    <w:rsid w:val="00CA1E82"/>
    <w:rsid w:val="00CA2663"/>
    <w:rsid w:val="00CA2764"/>
    <w:rsid w:val="00CA27BC"/>
    <w:rsid w:val="00CA28C7"/>
    <w:rsid w:val="00CA3022"/>
    <w:rsid w:val="00CA3423"/>
    <w:rsid w:val="00CA3609"/>
    <w:rsid w:val="00CA394A"/>
    <w:rsid w:val="00CA3A6D"/>
    <w:rsid w:val="00CA3D0C"/>
    <w:rsid w:val="00CA3D21"/>
    <w:rsid w:val="00CA3DF1"/>
    <w:rsid w:val="00CA44F8"/>
    <w:rsid w:val="00CA48F5"/>
    <w:rsid w:val="00CA4D80"/>
    <w:rsid w:val="00CA5157"/>
    <w:rsid w:val="00CA5865"/>
    <w:rsid w:val="00CA5F44"/>
    <w:rsid w:val="00CA613F"/>
    <w:rsid w:val="00CA6EA3"/>
    <w:rsid w:val="00CA6FBA"/>
    <w:rsid w:val="00CA7435"/>
    <w:rsid w:val="00CA7550"/>
    <w:rsid w:val="00CA7AAB"/>
    <w:rsid w:val="00CB02A6"/>
    <w:rsid w:val="00CB0316"/>
    <w:rsid w:val="00CB0627"/>
    <w:rsid w:val="00CB1ACF"/>
    <w:rsid w:val="00CB2159"/>
    <w:rsid w:val="00CB2883"/>
    <w:rsid w:val="00CB2AF5"/>
    <w:rsid w:val="00CB30B0"/>
    <w:rsid w:val="00CB312E"/>
    <w:rsid w:val="00CB3212"/>
    <w:rsid w:val="00CB331B"/>
    <w:rsid w:val="00CB358F"/>
    <w:rsid w:val="00CB3732"/>
    <w:rsid w:val="00CB3834"/>
    <w:rsid w:val="00CB39AC"/>
    <w:rsid w:val="00CB4857"/>
    <w:rsid w:val="00CB648D"/>
    <w:rsid w:val="00CB6538"/>
    <w:rsid w:val="00CB694B"/>
    <w:rsid w:val="00CB7014"/>
    <w:rsid w:val="00CB7191"/>
    <w:rsid w:val="00CB7541"/>
    <w:rsid w:val="00CB75BD"/>
    <w:rsid w:val="00CB7770"/>
    <w:rsid w:val="00CB7CFA"/>
    <w:rsid w:val="00CC0AC9"/>
    <w:rsid w:val="00CC0C60"/>
    <w:rsid w:val="00CC1076"/>
    <w:rsid w:val="00CC1CE1"/>
    <w:rsid w:val="00CC2220"/>
    <w:rsid w:val="00CC2F5B"/>
    <w:rsid w:val="00CC30E9"/>
    <w:rsid w:val="00CC32CD"/>
    <w:rsid w:val="00CC3354"/>
    <w:rsid w:val="00CC33F9"/>
    <w:rsid w:val="00CC35D3"/>
    <w:rsid w:val="00CC3FCA"/>
    <w:rsid w:val="00CC4DFA"/>
    <w:rsid w:val="00CC53D4"/>
    <w:rsid w:val="00CC5585"/>
    <w:rsid w:val="00CC55DB"/>
    <w:rsid w:val="00CC5681"/>
    <w:rsid w:val="00CC56A3"/>
    <w:rsid w:val="00CC58D1"/>
    <w:rsid w:val="00CC5C54"/>
    <w:rsid w:val="00CC63AC"/>
    <w:rsid w:val="00CC6607"/>
    <w:rsid w:val="00CC6782"/>
    <w:rsid w:val="00CC68FA"/>
    <w:rsid w:val="00CC6A25"/>
    <w:rsid w:val="00CC7084"/>
    <w:rsid w:val="00CC7A52"/>
    <w:rsid w:val="00CD0791"/>
    <w:rsid w:val="00CD0FBB"/>
    <w:rsid w:val="00CD1005"/>
    <w:rsid w:val="00CD1C80"/>
    <w:rsid w:val="00CD23A7"/>
    <w:rsid w:val="00CD2C4C"/>
    <w:rsid w:val="00CD2D33"/>
    <w:rsid w:val="00CD2DCE"/>
    <w:rsid w:val="00CD3112"/>
    <w:rsid w:val="00CD31F9"/>
    <w:rsid w:val="00CD3461"/>
    <w:rsid w:val="00CD3571"/>
    <w:rsid w:val="00CD3D73"/>
    <w:rsid w:val="00CD432E"/>
    <w:rsid w:val="00CD4526"/>
    <w:rsid w:val="00CD4694"/>
    <w:rsid w:val="00CD48E6"/>
    <w:rsid w:val="00CD4930"/>
    <w:rsid w:val="00CD4DBA"/>
    <w:rsid w:val="00CD51C3"/>
    <w:rsid w:val="00CD5DCD"/>
    <w:rsid w:val="00CD5ECA"/>
    <w:rsid w:val="00CD61A4"/>
    <w:rsid w:val="00CD6B34"/>
    <w:rsid w:val="00CD6FAD"/>
    <w:rsid w:val="00CD707C"/>
    <w:rsid w:val="00CD70BF"/>
    <w:rsid w:val="00CD72EA"/>
    <w:rsid w:val="00CD73AD"/>
    <w:rsid w:val="00CD7B6F"/>
    <w:rsid w:val="00CE0441"/>
    <w:rsid w:val="00CE0A41"/>
    <w:rsid w:val="00CE14CA"/>
    <w:rsid w:val="00CE1C7B"/>
    <w:rsid w:val="00CE5725"/>
    <w:rsid w:val="00CE574D"/>
    <w:rsid w:val="00CE5872"/>
    <w:rsid w:val="00CE5948"/>
    <w:rsid w:val="00CE5E17"/>
    <w:rsid w:val="00CE6211"/>
    <w:rsid w:val="00CE66A2"/>
    <w:rsid w:val="00CE6891"/>
    <w:rsid w:val="00CE69AC"/>
    <w:rsid w:val="00CE6F95"/>
    <w:rsid w:val="00CE79C8"/>
    <w:rsid w:val="00CF0070"/>
    <w:rsid w:val="00CF00FB"/>
    <w:rsid w:val="00CF0C10"/>
    <w:rsid w:val="00CF2258"/>
    <w:rsid w:val="00CF22D6"/>
    <w:rsid w:val="00CF23C7"/>
    <w:rsid w:val="00CF2DE7"/>
    <w:rsid w:val="00CF305E"/>
    <w:rsid w:val="00CF36E4"/>
    <w:rsid w:val="00CF40A8"/>
    <w:rsid w:val="00CF417C"/>
    <w:rsid w:val="00CF4824"/>
    <w:rsid w:val="00CF4B65"/>
    <w:rsid w:val="00CF4D09"/>
    <w:rsid w:val="00CF52EE"/>
    <w:rsid w:val="00CF5834"/>
    <w:rsid w:val="00CF5AB3"/>
    <w:rsid w:val="00CF5C19"/>
    <w:rsid w:val="00CF6017"/>
    <w:rsid w:val="00CF606D"/>
    <w:rsid w:val="00CF6197"/>
    <w:rsid w:val="00CF67C8"/>
    <w:rsid w:val="00CF6CBC"/>
    <w:rsid w:val="00CF6D27"/>
    <w:rsid w:val="00CF6D64"/>
    <w:rsid w:val="00CF70CC"/>
    <w:rsid w:val="00CF7945"/>
    <w:rsid w:val="00CF7A3A"/>
    <w:rsid w:val="00CF7B69"/>
    <w:rsid w:val="00CF7E68"/>
    <w:rsid w:val="00D007D4"/>
    <w:rsid w:val="00D00831"/>
    <w:rsid w:val="00D012A6"/>
    <w:rsid w:val="00D0140D"/>
    <w:rsid w:val="00D01964"/>
    <w:rsid w:val="00D01E2B"/>
    <w:rsid w:val="00D027DF"/>
    <w:rsid w:val="00D02BD9"/>
    <w:rsid w:val="00D02F7F"/>
    <w:rsid w:val="00D0323C"/>
    <w:rsid w:val="00D035EE"/>
    <w:rsid w:val="00D036F0"/>
    <w:rsid w:val="00D038C7"/>
    <w:rsid w:val="00D03921"/>
    <w:rsid w:val="00D03B01"/>
    <w:rsid w:val="00D040A5"/>
    <w:rsid w:val="00D04239"/>
    <w:rsid w:val="00D043A0"/>
    <w:rsid w:val="00D049A0"/>
    <w:rsid w:val="00D052AF"/>
    <w:rsid w:val="00D0580E"/>
    <w:rsid w:val="00D059CB"/>
    <w:rsid w:val="00D05BFC"/>
    <w:rsid w:val="00D065E4"/>
    <w:rsid w:val="00D07408"/>
    <w:rsid w:val="00D077A1"/>
    <w:rsid w:val="00D07856"/>
    <w:rsid w:val="00D10254"/>
    <w:rsid w:val="00D1033B"/>
    <w:rsid w:val="00D11DD7"/>
    <w:rsid w:val="00D11E1F"/>
    <w:rsid w:val="00D12143"/>
    <w:rsid w:val="00D1217D"/>
    <w:rsid w:val="00D123C5"/>
    <w:rsid w:val="00D1253E"/>
    <w:rsid w:val="00D12A7E"/>
    <w:rsid w:val="00D12B51"/>
    <w:rsid w:val="00D12C30"/>
    <w:rsid w:val="00D12CDE"/>
    <w:rsid w:val="00D130A0"/>
    <w:rsid w:val="00D131E9"/>
    <w:rsid w:val="00D1381A"/>
    <w:rsid w:val="00D13E29"/>
    <w:rsid w:val="00D13FA3"/>
    <w:rsid w:val="00D14871"/>
    <w:rsid w:val="00D14A32"/>
    <w:rsid w:val="00D14C22"/>
    <w:rsid w:val="00D14E95"/>
    <w:rsid w:val="00D14EAC"/>
    <w:rsid w:val="00D14F91"/>
    <w:rsid w:val="00D1524C"/>
    <w:rsid w:val="00D154AA"/>
    <w:rsid w:val="00D1584F"/>
    <w:rsid w:val="00D15B36"/>
    <w:rsid w:val="00D163A0"/>
    <w:rsid w:val="00D1668C"/>
    <w:rsid w:val="00D16A17"/>
    <w:rsid w:val="00D16B6C"/>
    <w:rsid w:val="00D16D2F"/>
    <w:rsid w:val="00D17072"/>
    <w:rsid w:val="00D170A0"/>
    <w:rsid w:val="00D1737B"/>
    <w:rsid w:val="00D208C9"/>
    <w:rsid w:val="00D20C64"/>
    <w:rsid w:val="00D20E30"/>
    <w:rsid w:val="00D20E7D"/>
    <w:rsid w:val="00D21367"/>
    <w:rsid w:val="00D2146F"/>
    <w:rsid w:val="00D22539"/>
    <w:rsid w:val="00D22860"/>
    <w:rsid w:val="00D22E1F"/>
    <w:rsid w:val="00D23413"/>
    <w:rsid w:val="00D23C66"/>
    <w:rsid w:val="00D240DC"/>
    <w:rsid w:val="00D248D7"/>
    <w:rsid w:val="00D25137"/>
    <w:rsid w:val="00D254C6"/>
    <w:rsid w:val="00D25507"/>
    <w:rsid w:val="00D2557C"/>
    <w:rsid w:val="00D256C4"/>
    <w:rsid w:val="00D258E7"/>
    <w:rsid w:val="00D25AEE"/>
    <w:rsid w:val="00D26124"/>
    <w:rsid w:val="00D261A6"/>
    <w:rsid w:val="00D26313"/>
    <w:rsid w:val="00D267D4"/>
    <w:rsid w:val="00D26A50"/>
    <w:rsid w:val="00D26A99"/>
    <w:rsid w:val="00D26E14"/>
    <w:rsid w:val="00D275E5"/>
    <w:rsid w:val="00D2770A"/>
    <w:rsid w:val="00D27BFE"/>
    <w:rsid w:val="00D27F53"/>
    <w:rsid w:val="00D310DB"/>
    <w:rsid w:val="00D31788"/>
    <w:rsid w:val="00D31DEA"/>
    <w:rsid w:val="00D32746"/>
    <w:rsid w:val="00D32C8F"/>
    <w:rsid w:val="00D33505"/>
    <w:rsid w:val="00D336AE"/>
    <w:rsid w:val="00D3372E"/>
    <w:rsid w:val="00D33DBF"/>
    <w:rsid w:val="00D3444A"/>
    <w:rsid w:val="00D344E5"/>
    <w:rsid w:val="00D34914"/>
    <w:rsid w:val="00D34EBC"/>
    <w:rsid w:val="00D34FBF"/>
    <w:rsid w:val="00D35184"/>
    <w:rsid w:val="00D35238"/>
    <w:rsid w:val="00D36132"/>
    <w:rsid w:val="00D369D6"/>
    <w:rsid w:val="00D36D1D"/>
    <w:rsid w:val="00D373D2"/>
    <w:rsid w:val="00D375A8"/>
    <w:rsid w:val="00D37771"/>
    <w:rsid w:val="00D377B5"/>
    <w:rsid w:val="00D4076A"/>
    <w:rsid w:val="00D40899"/>
    <w:rsid w:val="00D408D8"/>
    <w:rsid w:val="00D410FF"/>
    <w:rsid w:val="00D416A0"/>
    <w:rsid w:val="00D417B9"/>
    <w:rsid w:val="00D41CC0"/>
    <w:rsid w:val="00D422BB"/>
    <w:rsid w:val="00D4271E"/>
    <w:rsid w:val="00D42912"/>
    <w:rsid w:val="00D42ADB"/>
    <w:rsid w:val="00D43110"/>
    <w:rsid w:val="00D432E2"/>
    <w:rsid w:val="00D43461"/>
    <w:rsid w:val="00D43873"/>
    <w:rsid w:val="00D43CBA"/>
    <w:rsid w:val="00D4440E"/>
    <w:rsid w:val="00D44585"/>
    <w:rsid w:val="00D446D3"/>
    <w:rsid w:val="00D44892"/>
    <w:rsid w:val="00D44A44"/>
    <w:rsid w:val="00D44F76"/>
    <w:rsid w:val="00D456E3"/>
    <w:rsid w:val="00D45713"/>
    <w:rsid w:val="00D45C56"/>
    <w:rsid w:val="00D45D3A"/>
    <w:rsid w:val="00D462E6"/>
    <w:rsid w:val="00D46C6B"/>
    <w:rsid w:val="00D479B2"/>
    <w:rsid w:val="00D47CF0"/>
    <w:rsid w:val="00D50078"/>
    <w:rsid w:val="00D5036F"/>
    <w:rsid w:val="00D50729"/>
    <w:rsid w:val="00D50B04"/>
    <w:rsid w:val="00D5124C"/>
    <w:rsid w:val="00D5137E"/>
    <w:rsid w:val="00D52580"/>
    <w:rsid w:val="00D5262C"/>
    <w:rsid w:val="00D53C99"/>
    <w:rsid w:val="00D53F9C"/>
    <w:rsid w:val="00D548B7"/>
    <w:rsid w:val="00D551D4"/>
    <w:rsid w:val="00D55222"/>
    <w:rsid w:val="00D55671"/>
    <w:rsid w:val="00D55CE1"/>
    <w:rsid w:val="00D565C6"/>
    <w:rsid w:val="00D56705"/>
    <w:rsid w:val="00D5696E"/>
    <w:rsid w:val="00D56C75"/>
    <w:rsid w:val="00D57576"/>
    <w:rsid w:val="00D575FF"/>
    <w:rsid w:val="00D6058F"/>
    <w:rsid w:val="00D60956"/>
    <w:rsid w:val="00D60BC9"/>
    <w:rsid w:val="00D61086"/>
    <w:rsid w:val="00D613EE"/>
    <w:rsid w:val="00D61A36"/>
    <w:rsid w:val="00D61B66"/>
    <w:rsid w:val="00D61CF8"/>
    <w:rsid w:val="00D61ECF"/>
    <w:rsid w:val="00D62102"/>
    <w:rsid w:val="00D6216C"/>
    <w:rsid w:val="00D6220A"/>
    <w:rsid w:val="00D622CE"/>
    <w:rsid w:val="00D62CB7"/>
    <w:rsid w:val="00D62CE2"/>
    <w:rsid w:val="00D62E57"/>
    <w:rsid w:val="00D63A2C"/>
    <w:rsid w:val="00D63D8D"/>
    <w:rsid w:val="00D63FED"/>
    <w:rsid w:val="00D640F4"/>
    <w:rsid w:val="00D64186"/>
    <w:rsid w:val="00D643DE"/>
    <w:rsid w:val="00D64405"/>
    <w:rsid w:val="00D6457A"/>
    <w:rsid w:val="00D64D78"/>
    <w:rsid w:val="00D650B7"/>
    <w:rsid w:val="00D6522C"/>
    <w:rsid w:val="00D656A9"/>
    <w:rsid w:val="00D658F7"/>
    <w:rsid w:val="00D6612C"/>
    <w:rsid w:val="00D668CA"/>
    <w:rsid w:val="00D66CEF"/>
    <w:rsid w:val="00D66E99"/>
    <w:rsid w:val="00D67060"/>
    <w:rsid w:val="00D716B9"/>
    <w:rsid w:val="00D71E5B"/>
    <w:rsid w:val="00D71FB7"/>
    <w:rsid w:val="00D7344A"/>
    <w:rsid w:val="00D73A45"/>
    <w:rsid w:val="00D73AD5"/>
    <w:rsid w:val="00D74007"/>
    <w:rsid w:val="00D7401C"/>
    <w:rsid w:val="00D740D4"/>
    <w:rsid w:val="00D7432C"/>
    <w:rsid w:val="00D74661"/>
    <w:rsid w:val="00D757B4"/>
    <w:rsid w:val="00D75896"/>
    <w:rsid w:val="00D759FF"/>
    <w:rsid w:val="00D75A84"/>
    <w:rsid w:val="00D75A92"/>
    <w:rsid w:val="00D75AFA"/>
    <w:rsid w:val="00D765C5"/>
    <w:rsid w:val="00D76A86"/>
    <w:rsid w:val="00D77613"/>
    <w:rsid w:val="00D77A8A"/>
    <w:rsid w:val="00D77D07"/>
    <w:rsid w:val="00D77D48"/>
    <w:rsid w:val="00D77F15"/>
    <w:rsid w:val="00D77F99"/>
    <w:rsid w:val="00D8006F"/>
    <w:rsid w:val="00D80681"/>
    <w:rsid w:val="00D8092D"/>
    <w:rsid w:val="00D80C1E"/>
    <w:rsid w:val="00D80EB6"/>
    <w:rsid w:val="00D80F21"/>
    <w:rsid w:val="00D81157"/>
    <w:rsid w:val="00D82292"/>
    <w:rsid w:val="00D8296C"/>
    <w:rsid w:val="00D82ABD"/>
    <w:rsid w:val="00D82F40"/>
    <w:rsid w:val="00D82FB9"/>
    <w:rsid w:val="00D8303C"/>
    <w:rsid w:val="00D83E58"/>
    <w:rsid w:val="00D8410F"/>
    <w:rsid w:val="00D84401"/>
    <w:rsid w:val="00D84DEB"/>
    <w:rsid w:val="00D84EDE"/>
    <w:rsid w:val="00D859BE"/>
    <w:rsid w:val="00D85B56"/>
    <w:rsid w:val="00D86178"/>
    <w:rsid w:val="00D862E5"/>
    <w:rsid w:val="00D86307"/>
    <w:rsid w:val="00D865FB"/>
    <w:rsid w:val="00D86705"/>
    <w:rsid w:val="00D86CD2"/>
    <w:rsid w:val="00D86D85"/>
    <w:rsid w:val="00D86FD2"/>
    <w:rsid w:val="00D870F0"/>
    <w:rsid w:val="00D87A7A"/>
    <w:rsid w:val="00D9056E"/>
    <w:rsid w:val="00D90733"/>
    <w:rsid w:val="00D90738"/>
    <w:rsid w:val="00D908E6"/>
    <w:rsid w:val="00D909D3"/>
    <w:rsid w:val="00D90CF9"/>
    <w:rsid w:val="00D91363"/>
    <w:rsid w:val="00D913EA"/>
    <w:rsid w:val="00D91788"/>
    <w:rsid w:val="00D91936"/>
    <w:rsid w:val="00D91CF1"/>
    <w:rsid w:val="00D91FA0"/>
    <w:rsid w:val="00D92020"/>
    <w:rsid w:val="00D92872"/>
    <w:rsid w:val="00D92990"/>
    <w:rsid w:val="00D92AE4"/>
    <w:rsid w:val="00D92D75"/>
    <w:rsid w:val="00D93085"/>
    <w:rsid w:val="00D930A1"/>
    <w:rsid w:val="00D93464"/>
    <w:rsid w:val="00D93995"/>
    <w:rsid w:val="00D93C2B"/>
    <w:rsid w:val="00D94151"/>
    <w:rsid w:val="00D946DF"/>
    <w:rsid w:val="00D94C31"/>
    <w:rsid w:val="00D94EA3"/>
    <w:rsid w:val="00D955BF"/>
    <w:rsid w:val="00D95C50"/>
    <w:rsid w:val="00D95C97"/>
    <w:rsid w:val="00D968B1"/>
    <w:rsid w:val="00D96993"/>
    <w:rsid w:val="00D9736C"/>
    <w:rsid w:val="00D9754F"/>
    <w:rsid w:val="00D975DE"/>
    <w:rsid w:val="00D97669"/>
    <w:rsid w:val="00D97AD4"/>
    <w:rsid w:val="00D97BF9"/>
    <w:rsid w:val="00D97D23"/>
    <w:rsid w:val="00D97ECC"/>
    <w:rsid w:val="00DA135B"/>
    <w:rsid w:val="00DA1588"/>
    <w:rsid w:val="00DA1ECB"/>
    <w:rsid w:val="00DA1F7C"/>
    <w:rsid w:val="00DA1FB6"/>
    <w:rsid w:val="00DA22AB"/>
    <w:rsid w:val="00DA267E"/>
    <w:rsid w:val="00DA3201"/>
    <w:rsid w:val="00DA331A"/>
    <w:rsid w:val="00DA3B42"/>
    <w:rsid w:val="00DA3E08"/>
    <w:rsid w:val="00DA3F33"/>
    <w:rsid w:val="00DA400D"/>
    <w:rsid w:val="00DA4583"/>
    <w:rsid w:val="00DA460B"/>
    <w:rsid w:val="00DA4676"/>
    <w:rsid w:val="00DA4A8B"/>
    <w:rsid w:val="00DA4D85"/>
    <w:rsid w:val="00DA57EB"/>
    <w:rsid w:val="00DA5CB3"/>
    <w:rsid w:val="00DA5DC2"/>
    <w:rsid w:val="00DA6220"/>
    <w:rsid w:val="00DA6476"/>
    <w:rsid w:val="00DA6664"/>
    <w:rsid w:val="00DA6BD8"/>
    <w:rsid w:val="00DA6CFD"/>
    <w:rsid w:val="00DA7100"/>
    <w:rsid w:val="00DA7417"/>
    <w:rsid w:val="00DB067E"/>
    <w:rsid w:val="00DB0733"/>
    <w:rsid w:val="00DB0BAB"/>
    <w:rsid w:val="00DB0C50"/>
    <w:rsid w:val="00DB0F53"/>
    <w:rsid w:val="00DB118B"/>
    <w:rsid w:val="00DB1242"/>
    <w:rsid w:val="00DB1396"/>
    <w:rsid w:val="00DB1A09"/>
    <w:rsid w:val="00DB1BA4"/>
    <w:rsid w:val="00DB2012"/>
    <w:rsid w:val="00DB26EE"/>
    <w:rsid w:val="00DB2C88"/>
    <w:rsid w:val="00DB2D69"/>
    <w:rsid w:val="00DB360D"/>
    <w:rsid w:val="00DB37D2"/>
    <w:rsid w:val="00DB388D"/>
    <w:rsid w:val="00DB38CC"/>
    <w:rsid w:val="00DB3ADE"/>
    <w:rsid w:val="00DB3EED"/>
    <w:rsid w:val="00DB423F"/>
    <w:rsid w:val="00DB48F9"/>
    <w:rsid w:val="00DB4E89"/>
    <w:rsid w:val="00DB5555"/>
    <w:rsid w:val="00DB555E"/>
    <w:rsid w:val="00DB5C49"/>
    <w:rsid w:val="00DB6EDB"/>
    <w:rsid w:val="00DB758A"/>
    <w:rsid w:val="00DB7B5E"/>
    <w:rsid w:val="00DB7F44"/>
    <w:rsid w:val="00DB7FC5"/>
    <w:rsid w:val="00DC0125"/>
    <w:rsid w:val="00DC057A"/>
    <w:rsid w:val="00DC06C5"/>
    <w:rsid w:val="00DC0800"/>
    <w:rsid w:val="00DC0D93"/>
    <w:rsid w:val="00DC104B"/>
    <w:rsid w:val="00DC1694"/>
    <w:rsid w:val="00DC1C93"/>
    <w:rsid w:val="00DC1DB6"/>
    <w:rsid w:val="00DC1E98"/>
    <w:rsid w:val="00DC23C1"/>
    <w:rsid w:val="00DC23DE"/>
    <w:rsid w:val="00DC2ECC"/>
    <w:rsid w:val="00DC2FDA"/>
    <w:rsid w:val="00DC31BE"/>
    <w:rsid w:val="00DC358C"/>
    <w:rsid w:val="00DC358E"/>
    <w:rsid w:val="00DC4227"/>
    <w:rsid w:val="00DC47EC"/>
    <w:rsid w:val="00DC4CB2"/>
    <w:rsid w:val="00DC4F8B"/>
    <w:rsid w:val="00DC6443"/>
    <w:rsid w:val="00DC7347"/>
    <w:rsid w:val="00DC7941"/>
    <w:rsid w:val="00DC7A89"/>
    <w:rsid w:val="00DC7D87"/>
    <w:rsid w:val="00DC7D8A"/>
    <w:rsid w:val="00DC7E25"/>
    <w:rsid w:val="00DD00C5"/>
    <w:rsid w:val="00DD00EF"/>
    <w:rsid w:val="00DD04C7"/>
    <w:rsid w:val="00DD0A1F"/>
    <w:rsid w:val="00DD1828"/>
    <w:rsid w:val="00DD1C9C"/>
    <w:rsid w:val="00DD33FC"/>
    <w:rsid w:val="00DD34F8"/>
    <w:rsid w:val="00DD359D"/>
    <w:rsid w:val="00DD396B"/>
    <w:rsid w:val="00DD43C3"/>
    <w:rsid w:val="00DD43F1"/>
    <w:rsid w:val="00DD45EE"/>
    <w:rsid w:val="00DD487C"/>
    <w:rsid w:val="00DD4B16"/>
    <w:rsid w:val="00DD5184"/>
    <w:rsid w:val="00DD5255"/>
    <w:rsid w:val="00DD5421"/>
    <w:rsid w:val="00DD571C"/>
    <w:rsid w:val="00DD5F44"/>
    <w:rsid w:val="00DD5FEB"/>
    <w:rsid w:val="00DD61FB"/>
    <w:rsid w:val="00DD6359"/>
    <w:rsid w:val="00DD651D"/>
    <w:rsid w:val="00DD6558"/>
    <w:rsid w:val="00DD741E"/>
    <w:rsid w:val="00DD7508"/>
    <w:rsid w:val="00DD76D3"/>
    <w:rsid w:val="00DD77C3"/>
    <w:rsid w:val="00DE0182"/>
    <w:rsid w:val="00DE0435"/>
    <w:rsid w:val="00DE0668"/>
    <w:rsid w:val="00DE11C3"/>
    <w:rsid w:val="00DE1492"/>
    <w:rsid w:val="00DE1699"/>
    <w:rsid w:val="00DE2573"/>
    <w:rsid w:val="00DE2844"/>
    <w:rsid w:val="00DE2C53"/>
    <w:rsid w:val="00DE3194"/>
    <w:rsid w:val="00DE31C2"/>
    <w:rsid w:val="00DE3241"/>
    <w:rsid w:val="00DE36CA"/>
    <w:rsid w:val="00DE379D"/>
    <w:rsid w:val="00DE393A"/>
    <w:rsid w:val="00DE402F"/>
    <w:rsid w:val="00DE42EA"/>
    <w:rsid w:val="00DE4E79"/>
    <w:rsid w:val="00DE50F7"/>
    <w:rsid w:val="00DE5BD6"/>
    <w:rsid w:val="00DE5D0C"/>
    <w:rsid w:val="00DE5D2E"/>
    <w:rsid w:val="00DE6239"/>
    <w:rsid w:val="00DE6CE1"/>
    <w:rsid w:val="00DE6E5A"/>
    <w:rsid w:val="00DE6EE8"/>
    <w:rsid w:val="00DE6FAF"/>
    <w:rsid w:val="00DE77EE"/>
    <w:rsid w:val="00DE7B8D"/>
    <w:rsid w:val="00DE7BF0"/>
    <w:rsid w:val="00DE7C6D"/>
    <w:rsid w:val="00DE7FA7"/>
    <w:rsid w:val="00DF046F"/>
    <w:rsid w:val="00DF0586"/>
    <w:rsid w:val="00DF05CA"/>
    <w:rsid w:val="00DF0D86"/>
    <w:rsid w:val="00DF15F5"/>
    <w:rsid w:val="00DF21E3"/>
    <w:rsid w:val="00DF24A8"/>
    <w:rsid w:val="00DF2501"/>
    <w:rsid w:val="00DF27CD"/>
    <w:rsid w:val="00DF31E9"/>
    <w:rsid w:val="00DF3AA6"/>
    <w:rsid w:val="00DF3D5C"/>
    <w:rsid w:val="00DF3DE1"/>
    <w:rsid w:val="00DF3F7E"/>
    <w:rsid w:val="00DF4809"/>
    <w:rsid w:val="00DF4B22"/>
    <w:rsid w:val="00DF4E3D"/>
    <w:rsid w:val="00DF4EB3"/>
    <w:rsid w:val="00DF5E25"/>
    <w:rsid w:val="00DF648A"/>
    <w:rsid w:val="00DF6575"/>
    <w:rsid w:val="00DF68B6"/>
    <w:rsid w:val="00DF6EBC"/>
    <w:rsid w:val="00DF72B1"/>
    <w:rsid w:val="00DF733A"/>
    <w:rsid w:val="00DF73C6"/>
    <w:rsid w:val="00DF7EB8"/>
    <w:rsid w:val="00E00130"/>
    <w:rsid w:val="00E00135"/>
    <w:rsid w:val="00E0074D"/>
    <w:rsid w:val="00E009B2"/>
    <w:rsid w:val="00E00F2E"/>
    <w:rsid w:val="00E014EE"/>
    <w:rsid w:val="00E02D3B"/>
    <w:rsid w:val="00E0405D"/>
    <w:rsid w:val="00E040F7"/>
    <w:rsid w:val="00E047A5"/>
    <w:rsid w:val="00E04828"/>
    <w:rsid w:val="00E04896"/>
    <w:rsid w:val="00E04D87"/>
    <w:rsid w:val="00E04E42"/>
    <w:rsid w:val="00E053FE"/>
    <w:rsid w:val="00E05512"/>
    <w:rsid w:val="00E05CF6"/>
    <w:rsid w:val="00E06140"/>
    <w:rsid w:val="00E0624A"/>
    <w:rsid w:val="00E066D3"/>
    <w:rsid w:val="00E06AAA"/>
    <w:rsid w:val="00E07333"/>
    <w:rsid w:val="00E102BC"/>
    <w:rsid w:val="00E10471"/>
    <w:rsid w:val="00E10770"/>
    <w:rsid w:val="00E10F64"/>
    <w:rsid w:val="00E113FB"/>
    <w:rsid w:val="00E11506"/>
    <w:rsid w:val="00E117D6"/>
    <w:rsid w:val="00E11A53"/>
    <w:rsid w:val="00E11A6C"/>
    <w:rsid w:val="00E11CB4"/>
    <w:rsid w:val="00E1282E"/>
    <w:rsid w:val="00E12ADB"/>
    <w:rsid w:val="00E12D6D"/>
    <w:rsid w:val="00E1358B"/>
    <w:rsid w:val="00E1376A"/>
    <w:rsid w:val="00E13908"/>
    <w:rsid w:val="00E13C5C"/>
    <w:rsid w:val="00E13C8B"/>
    <w:rsid w:val="00E1430E"/>
    <w:rsid w:val="00E14F90"/>
    <w:rsid w:val="00E15487"/>
    <w:rsid w:val="00E158CC"/>
    <w:rsid w:val="00E15BC1"/>
    <w:rsid w:val="00E15F2C"/>
    <w:rsid w:val="00E15FA5"/>
    <w:rsid w:val="00E16577"/>
    <w:rsid w:val="00E1661C"/>
    <w:rsid w:val="00E168B5"/>
    <w:rsid w:val="00E17140"/>
    <w:rsid w:val="00E17D4F"/>
    <w:rsid w:val="00E20349"/>
    <w:rsid w:val="00E20A77"/>
    <w:rsid w:val="00E20BE4"/>
    <w:rsid w:val="00E20D08"/>
    <w:rsid w:val="00E2109B"/>
    <w:rsid w:val="00E215CE"/>
    <w:rsid w:val="00E21D3C"/>
    <w:rsid w:val="00E2204A"/>
    <w:rsid w:val="00E22779"/>
    <w:rsid w:val="00E22B16"/>
    <w:rsid w:val="00E22F72"/>
    <w:rsid w:val="00E22F87"/>
    <w:rsid w:val="00E23BD2"/>
    <w:rsid w:val="00E23C99"/>
    <w:rsid w:val="00E23E26"/>
    <w:rsid w:val="00E24397"/>
    <w:rsid w:val="00E244DB"/>
    <w:rsid w:val="00E24F90"/>
    <w:rsid w:val="00E259B1"/>
    <w:rsid w:val="00E2636B"/>
    <w:rsid w:val="00E2664B"/>
    <w:rsid w:val="00E26E15"/>
    <w:rsid w:val="00E27226"/>
    <w:rsid w:val="00E273CA"/>
    <w:rsid w:val="00E2795F"/>
    <w:rsid w:val="00E30601"/>
    <w:rsid w:val="00E3104F"/>
    <w:rsid w:val="00E31857"/>
    <w:rsid w:val="00E318BA"/>
    <w:rsid w:val="00E32376"/>
    <w:rsid w:val="00E3248A"/>
    <w:rsid w:val="00E324BE"/>
    <w:rsid w:val="00E32846"/>
    <w:rsid w:val="00E329D5"/>
    <w:rsid w:val="00E32C07"/>
    <w:rsid w:val="00E32EBB"/>
    <w:rsid w:val="00E32F3C"/>
    <w:rsid w:val="00E32FBA"/>
    <w:rsid w:val="00E3305E"/>
    <w:rsid w:val="00E33446"/>
    <w:rsid w:val="00E335B4"/>
    <w:rsid w:val="00E34374"/>
    <w:rsid w:val="00E3444E"/>
    <w:rsid w:val="00E34631"/>
    <w:rsid w:val="00E34A82"/>
    <w:rsid w:val="00E34E06"/>
    <w:rsid w:val="00E35420"/>
    <w:rsid w:val="00E35885"/>
    <w:rsid w:val="00E35967"/>
    <w:rsid w:val="00E36144"/>
    <w:rsid w:val="00E366B2"/>
    <w:rsid w:val="00E3697F"/>
    <w:rsid w:val="00E3758A"/>
    <w:rsid w:val="00E37887"/>
    <w:rsid w:val="00E4005D"/>
    <w:rsid w:val="00E40BD2"/>
    <w:rsid w:val="00E40C58"/>
    <w:rsid w:val="00E40D5C"/>
    <w:rsid w:val="00E41C57"/>
    <w:rsid w:val="00E41DE1"/>
    <w:rsid w:val="00E42282"/>
    <w:rsid w:val="00E42848"/>
    <w:rsid w:val="00E430C0"/>
    <w:rsid w:val="00E4315C"/>
    <w:rsid w:val="00E43418"/>
    <w:rsid w:val="00E434B1"/>
    <w:rsid w:val="00E43572"/>
    <w:rsid w:val="00E43700"/>
    <w:rsid w:val="00E43EAB"/>
    <w:rsid w:val="00E4418A"/>
    <w:rsid w:val="00E444B4"/>
    <w:rsid w:val="00E449A3"/>
    <w:rsid w:val="00E44A20"/>
    <w:rsid w:val="00E44C41"/>
    <w:rsid w:val="00E45512"/>
    <w:rsid w:val="00E45EEA"/>
    <w:rsid w:val="00E46128"/>
    <w:rsid w:val="00E46BB9"/>
    <w:rsid w:val="00E46C9A"/>
    <w:rsid w:val="00E46FE8"/>
    <w:rsid w:val="00E476EF"/>
    <w:rsid w:val="00E47A2B"/>
    <w:rsid w:val="00E47B45"/>
    <w:rsid w:val="00E47D65"/>
    <w:rsid w:val="00E47EEE"/>
    <w:rsid w:val="00E5012B"/>
    <w:rsid w:val="00E503C3"/>
    <w:rsid w:val="00E50B73"/>
    <w:rsid w:val="00E50EE5"/>
    <w:rsid w:val="00E5167E"/>
    <w:rsid w:val="00E521A0"/>
    <w:rsid w:val="00E524E1"/>
    <w:rsid w:val="00E527DE"/>
    <w:rsid w:val="00E52EA9"/>
    <w:rsid w:val="00E52EAF"/>
    <w:rsid w:val="00E535A6"/>
    <w:rsid w:val="00E5390B"/>
    <w:rsid w:val="00E539FF"/>
    <w:rsid w:val="00E53ABC"/>
    <w:rsid w:val="00E53C11"/>
    <w:rsid w:val="00E5461E"/>
    <w:rsid w:val="00E5479E"/>
    <w:rsid w:val="00E55DE5"/>
    <w:rsid w:val="00E55F38"/>
    <w:rsid w:val="00E5627B"/>
    <w:rsid w:val="00E5687F"/>
    <w:rsid w:val="00E56BEF"/>
    <w:rsid w:val="00E56CAB"/>
    <w:rsid w:val="00E56CD8"/>
    <w:rsid w:val="00E56DEE"/>
    <w:rsid w:val="00E56E54"/>
    <w:rsid w:val="00E56F9C"/>
    <w:rsid w:val="00E5704C"/>
    <w:rsid w:val="00E572A7"/>
    <w:rsid w:val="00E57D8F"/>
    <w:rsid w:val="00E60795"/>
    <w:rsid w:val="00E60D51"/>
    <w:rsid w:val="00E60D73"/>
    <w:rsid w:val="00E60F30"/>
    <w:rsid w:val="00E61208"/>
    <w:rsid w:val="00E612E8"/>
    <w:rsid w:val="00E61F3F"/>
    <w:rsid w:val="00E62081"/>
    <w:rsid w:val="00E622CC"/>
    <w:rsid w:val="00E62717"/>
    <w:rsid w:val="00E63024"/>
    <w:rsid w:val="00E6366D"/>
    <w:rsid w:val="00E636B7"/>
    <w:rsid w:val="00E637B5"/>
    <w:rsid w:val="00E63860"/>
    <w:rsid w:val="00E64787"/>
    <w:rsid w:val="00E64A2F"/>
    <w:rsid w:val="00E64C8C"/>
    <w:rsid w:val="00E64F47"/>
    <w:rsid w:val="00E6526F"/>
    <w:rsid w:val="00E6595B"/>
    <w:rsid w:val="00E65D87"/>
    <w:rsid w:val="00E65FF9"/>
    <w:rsid w:val="00E661DB"/>
    <w:rsid w:val="00E663A0"/>
    <w:rsid w:val="00E66CBA"/>
    <w:rsid w:val="00E66D9D"/>
    <w:rsid w:val="00E670DD"/>
    <w:rsid w:val="00E675A7"/>
    <w:rsid w:val="00E678CD"/>
    <w:rsid w:val="00E67B65"/>
    <w:rsid w:val="00E67CF0"/>
    <w:rsid w:val="00E70899"/>
    <w:rsid w:val="00E70948"/>
    <w:rsid w:val="00E70B0E"/>
    <w:rsid w:val="00E70B51"/>
    <w:rsid w:val="00E71371"/>
    <w:rsid w:val="00E7153A"/>
    <w:rsid w:val="00E71800"/>
    <w:rsid w:val="00E71817"/>
    <w:rsid w:val="00E7195F"/>
    <w:rsid w:val="00E71DF0"/>
    <w:rsid w:val="00E723EC"/>
    <w:rsid w:val="00E72440"/>
    <w:rsid w:val="00E726B2"/>
    <w:rsid w:val="00E72835"/>
    <w:rsid w:val="00E7317A"/>
    <w:rsid w:val="00E7364B"/>
    <w:rsid w:val="00E73EDA"/>
    <w:rsid w:val="00E742E6"/>
    <w:rsid w:val="00E74959"/>
    <w:rsid w:val="00E750D7"/>
    <w:rsid w:val="00E75806"/>
    <w:rsid w:val="00E76732"/>
    <w:rsid w:val="00E768CC"/>
    <w:rsid w:val="00E76E1B"/>
    <w:rsid w:val="00E77C87"/>
    <w:rsid w:val="00E77ECF"/>
    <w:rsid w:val="00E80150"/>
    <w:rsid w:val="00E80167"/>
    <w:rsid w:val="00E803A7"/>
    <w:rsid w:val="00E80FB1"/>
    <w:rsid w:val="00E80FDB"/>
    <w:rsid w:val="00E81114"/>
    <w:rsid w:val="00E81F94"/>
    <w:rsid w:val="00E8269D"/>
    <w:rsid w:val="00E82840"/>
    <w:rsid w:val="00E82B25"/>
    <w:rsid w:val="00E82C37"/>
    <w:rsid w:val="00E83301"/>
    <w:rsid w:val="00E83802"/>
    <w:rsid w:val="00E838D4"/>
    <w:rsid w:val="00E8394E"/>
    <w:rsid w:val="00E83DE0"/>
    <w:rsid w:val="00E83E8A"/>
    <w:rsid w:val="00E83FB9"/>
    <w:rsid w:val="00E84202"/>
    <w:rsid w:val="00E84677"/>
    <w:rsid w:val="00E847EF"/>
    <w:rsid w:val="00E8483A"/>
    <w:rsid w:val="00E84A02"/>
    <w:rsid w:val="00E84D4B"/>
    <w:rsid w:val="00E8512E"/>
    <w:rsid w:val="00E8563F"/>
    <w:rsid w:val="00E85E34"/>
    <w:rsid w:val="00E86164"/>
    <w:rsid w:val="00E861D4"/>
    <w:rsid w:val="00E86654"/>
    <w:rsid w:val="00E8676D"/>
    <w:rsid w:val="00E867D3"/>
    <w:rsid w:val="00E86A18"/>
    <w:rsid w:val="00E86CD5"/>
    <w:rsid w:val="00E86DAD"/>
    <w:rsid w:val="00E871FD"/>
    <w:rsid w:val="00E874D5"/>
    <w:rsid w:val="00E87603"/>
    <w:rsid w:val="00E876EC"/>
    <w:rsid w:val="00E87831"/>
    <w:rsid w:val="00E87E90"/>
    <w:rsid w:val="00E90706"/>
    <w:rsid w:val="00E90A5D"/>
    <w:rsid w:val="00E9135F"/>
    <w:rsid w:val="00E9157B"/>
    <w:rsid w:val="00E9167B"/>
    <w:rsid w:val="00E91862"/>
    <w:rsid w:val="00E919BF"/>
    <w:rsid w:val="00E91B76"/>
    <w:rsid w:val="00E91F2F"/>
    <w:rsid w:val="00E9260F"/>
    <w:rsid w:val="00E926B0"/>
    <w:rsid w:val="00E92C6F"/>
    <w:rsid w:val="00E92E37"/>
    <w:rsid w:val="00E937BC"/>
    <w:rsid w:val="00E938F2"/>
    <w:rsid w:val="00E93D46"/>
    <w:rsid w:val="00E945AF"/>
    <w:rsid w:val="00E945F2"/>
    <w:rsid w:val="00E948D6"/>
    <w:rsid w:val="00E9514B"/>
    <w:rsid w:val="00E95182"/>
    <w:rsid w:val="00E95392"/>
    <w:rsid w:val="00E953AF"/>
    <w:rsid w:val="00E95687"/>
    <w:rsid w:val="00E960AC"/>
    <w:rsid w:val="00E96C7E"/>
    <w:rsid w:val="00EA005E"/>
    <w:rsid w:val="00EA178A"/>
    <w:rsid w:val="00EA18C9"/>
    <w:rsid w:val="00EA1A9F"/>
    <w:rsid w:val="00EA1C56"/>
    <w:rsid w:val="00EA1CCC"/>
    <w:rsid w:val="00EA1EBD"/>
    <w:rsid w:val="00EA20CE"/>
    <w:rsid w:val="00EA21CB"/>
    <w:rsid w:val="00EA2391"/>
    <w:rsid w:val="00EA2624"/>
    <w:rsid w:val="00EA2764"/>
    <w:rsid w:val="00EA27F0"/>
    <w:rsid w:val="00EA28DF"/>
    <w:rsid w:val="00EA29BF"/>
    <w:rsid w:val="00EA2B5A"/>
    <w:rsid w:val="00EA3408"/>
    <w:rsid w:val="00EA365B"/>
    <w:rsid w:val="00EA3C1E"/>
    <w:rsid w:val="00EA42AF"/>
    <w:rsid w:val="00EA46F0"/>
    <w:rsid w:val="00EA52E3"/>
    <w:rsid w:val="00EA56DB"/>
    <w:rsid w:val="00EA5B61"/>
    <w:rsid w:val="00EA62FC"/>
    <w:rsid w:val="00EA6619"/>
    <w:rsid w:val="00EA6B83"/>
    <w:rsid w:val="00EA73E8"/>
    <w:rsid w:val="00EA744C"/>
    <w:rsid w:val="00EA7CA5"/>
    <w:rsid w:val="00EA7DDA"/>
    <w:rsid w:val="00EB0395"/>
    <w:rsid w:val="00EB0650"/>
    <w:rsid w:val="00EB07CA"/>
    <w:rsid w:val="00EB0CE7"/>
    <w:rsid w:val="00EB1096"/>
    <w:rsid w:val="00EB10D8"/>
    <w:rsid w:val="00EB1168"/>
    <w:rsid w:val="00EB17BF"/>
    <w:rsid w:val="00EB1E0D"/>
    <w:rsid w:val="00EB20DC"/>
    <w:rsid w:val="00EB216B"/>
    <w:rsid w:val="00EB22CB"/>
    <w:rsid w:val="00EB244C"/>
    <w:rsid w:val="00EB2C8E"/>
    <w:rsid w:val="00EB2CA2"/>
    <w:rsid w:val="00EB2ECC"/>
    <w:rsid w:val="00EB375F"/>
    <w:rsid w:val="00EB3858"/>
    <w:rsid w:val="00EB3D76"/>
    <w:rsid w:val="00EB3E34"/>
    <w:rsid w:val="00EB3E92"/>
    <w:rsid w:val="00EB42A5"/>
    <w:rsid w:val="00EB4B13"/>
    <w:rsid w:val="00EB4F20"/>
    <w:rsid w:val="00EB5C26"/>
    <w:rsid w:val="00EB5CCB"/>
    <w:rsid w:val="00EB667E"/>
    <w:rsid w:val="00EB7550"/>
    <w:rsid w:val="00EB7551"/>
    <w:rsid w:val="00EB7905"/>
    <w:rsid w:val="00EB7915"/>
    <w:rsid w:val="00EB79B2"/>
    <w:rsid w:val="00EB7EE6"/>
    <w:rsid w:val="00EC075F"/>
    <w:rsid w:val="00EC0F4C"/>
    <w:rsid w:val="00EC1A61"/>
    <w:rsid w:val="00EC1F78"/>
    <w:rsid w:val="00EC20E9"/>
    <w:rsid w:val="00EC23E1"/>
    <w:rsid w:val="00EC2731"/>
    <w:rsid w:val="00EC2A3E"/>
    <w:rsid w:val="00EC31AE"/>
    <w:rsid w:val="00EC3281"/>
    <w:rsid w:val="00EC3599"/>
    <w:rsid w:val="00EC3BC1"/>
    <w:rsid w:val="00EC3DCE"/>
    <w:rsid w:val="00EC41FB"/>
    <w:rsid w:val="00EC45FD"/>
    <w:rsid w:val="00EC4984"/>
    <w:rsid w:val="00EC4AA3"/>
    <w:rsid w:val="00EC4AC6"/>
    <w:rsid w:val="00EC4B06"/>
    <w:rsid w:val="00EC5174"/>
    <w:rsid w:val="00EC52C7"/>
    <w:rsid w:val="00EC53DB"/>
    <w:rsid w:val="00EC5458"/>
    <w:rsid w:val="00EC54A6"/>
    <w:rsid w:val="00EC5906"/>
    <w:rsid w:val="00EC5B4F"/>
    <w:rsid w:val="00EC64F2"/>
    <w:rsid w:val="00EC6552"/>
    <w:rsid w:val="00EC70E1"/>
    <w:rsid w:val="00ED0262"/>
    <w:rsid w:val="00ED047A"/>
    <w:rsid w:val="00ED0CBF"/>
    <w:rsid w:val="00ED0DFE"/>
    <w:rsid w:val="00ED0F23"/>
    <w:rsid w:val="00ED1360"/>
    <w:rsid w:val="00ED16A3"/>
    <w:rsid w:val="00ED19F1"/>
    <w:rsid w:val="00ED1BD5"/>
    <w:rsid w:val="00ED1BE7"/>
    <w:rsid w:val="00ED21F0"/>
    <w:rsid w:val="00ED2473"/>
    <w:rsid w:val="00ED2601"/>
    <w:rsid w:val="00ED2DEA"/>
    <w:rsid w:val="00ED4003"/>
    <w:rsid w:val="00ED49B4"/>
    <w:rsid w:val="00ED4AEE"/>
    <w:rsid w:val="00ED4B23"/>
    <w:rsid w:val="00ED4BD2"/>
    <w:rsid w:val="00ED4CD8"/>
    <w:rsid w:val="00ED54E8"/>
    <w:rsid w:val="00ED55AC"/>
    <w:rsid w:val="00ED5779"/>
    <w:rsid w:val="00ED5B47"/>
    <w:rsid w:val="00ED5C2A"/>
    <w:rsid w:val="00ED60C4"/>
    <w:rsid w:val="00ED674A"/>
    <w:rsid w:val="00ED6AD8"/>
    <w:rsid w:val="00ED6BC2"/>
    <w:rsid w:val="00ED6E58"/>
    <w:rsid w:val="00ED6EC7"/>
    <w:rsid w:val="00ED7399"/>
    <w:rsid w:val="00ED73DD"/>
    <w:rsid w:val="00ED783F"/>
    <w:rsid w:val="00EE039A"/>
    <w:rsid w:val="00EE0616"/>
    <w:rsid w:val="00EE0695"/>
    <w:rsid w:val="00EE0732"/>
    <w:rsid w:val="00EE1820"/>
    <w:rsid w:val="00EE1E09"/>
    <w:rsid w:val="00EE1E3B"/>
    <w:rsid w:val="00EE25B3"/>
    <w:rsid w:val="00EE2EB5"/>
    <w:rsid w:val="00EE3188"/>
    <w:rsid w:val="00EE362D"/>
    <w:rsid w:val="00EE3A79"/>
    <w:rsid w:val="00EE439E"/>
    <w:rsid w:val="00EE471E"/>
    <w:rsid w:val="00EE475B"/>
    <w:rsid w:val="00EE4941"/>
    <w:rsid w:val="00EE4F3A"/>
    <w:rsid w:val="00EE522C"/>
    <w:rsid w:val="00EE52A4"/>
    <w:rsid w:val="00EE5EE7"/>
    <w:rsid w:val="00EE6080"/>
    <w:rsid w:val="00EE6086"/>
    <w:rsid w:val="00EE63AD"/>
    <w:rsid w:val="00EE6478"/>
    <w:rsid w:val="00EE6A1C"/>
    <w:rsid w:val="00EE6C21"/>
    <w:rsid w:val="00EE7A62"/>
    <w:rsid w:val="00EF08A5"/>
    <w:rsid w:val="00EF18EF"/>
    <w:rsid w:val="00EF1B4A"/>
    <w:rsid w:val="00EF25C6"/>
    <w:rsid w:val="00EF2810"/>
    <w:rsid w:val="00EF2A08"/>
    <w:rsid w:val="00EF2A1B"/>
    <w:rsid w:val="00EF2F5A"/>
    <w:rsid w:val="00EF2F72"/>
    <w:rsid w:val="00EF38D6"/>
    <w:rsid w:val="00EF3D5B"/>
    <w:rsid w:val="00EF4CD5"/>
    <w:rsid w:val="00EF4F93"/>
    <w:rsid w:val="00EF51A6"/>
    <w:rsid w:val="00EF5915"/>
    <w:rsid w:val="00EF5D11"/>
    <w:rsid w:val="00EF7A63"/>
    <w:rsid w:val="00F00150"/>
    <w:rsid w:val="00F0054D"/>
    <w:rsid w:val="00F00A54"/>
    <w:rsid w:val="00F00B15"/>
    <w:rsid w:val="00F00E46"/>
    <w:rsid w:val="00F01394"/>
    <w:rsid w:val="00F014B0"/>
    <w:rsid w:val="00F0191C"/>
    <w:rsid w:val="00F01A1B"/>
    <w:rsid w:val="00F0228A"/>
    <w:rsid w:val="00F03070"/>
    <w:rsid w:val="00F031C4"/>
    <w:rsid w:val="00F037D0"/>
    <w:rsid w:val="00F03927"/>
    <w:rsid w:val="00F03A20"/>
    <w:rsid w:val="00F03A84"/>
    <w:rsid w:val="00F04056"/>
    <w:rsid w:val="00F041AA"/>
    <w:rsid w:val="00F04284"/>
    <w:rsid w:val="00F04366"/>
    <w:rsid w:val="00F04693"/>
    <w:rsid w:val="00F04732"/>
    <w:rsid w:val="00F04941"/>
    <w:rsid w:val="00F04B7C"/>
    <w:rsid w:val="00F05035"/>
    <w:rsid w:val="00F0509D"/>
    <w:rsid w:val="00F05E19"/>
    <w:rsid w:val="00F0631F"/>
    <w:rsid w:val="00F065F6"/>
    <w:rsid w:val="00F072CA"/>
    <w:rsid w:val="00F078C7"/>
    <w:rsid w:val="00F078E2"/>
    <w:rsid w:val="00F07B62"/>
    <w:rsid w:val="00F10483"/>
    <w:rsid w:val="00F1085E"/>
    <w:rsid w:val="00F10A41"/>
    <w:rsid w:val="00F10DC5"/>
    <w:rsid w:val="00F11008"/>
    <w:rsid w:val="00F114DA"/>
    <w:rsid w:val="00F1177F"/>
    <w:rsid w:val="00F11B05"/>
    <w:rsid w:val="00F11CED"/>
    <w:rsid w:val="00F121ED"/>
    <w:rsid w:val="00F12253"/>
    <w:rsid w:val="00F12864"/>
    <w:rsid w:val="00F14005"/>
    <w:rsid w:val="00F1408A"/>
    <w:rsid w:val="00F1415C"/>
    <w:rsid w:val="00F14E12"/>
    <w:rsid w:val="00F15162"/>
    <w:rsid w:val="00F1526C"/>
    <w:rsid w:val="00F153FD"/>
    <w:rsid w:val="00F15563"/>
    <w:rsid w:val="00F156B9"/>
    <w:rsid w:val="00F157F0"/>
    <w:rsid w:val="00F16201"/>
    <w:rsid w:val="00F166BC"/>
    <w:rsid w:val="00F16808"/>
    <w:rsid w:val="00F16A99"/>
    <w:rsid w:val="00F16C4D"/>
    <w:rsid w:val="00F16F97"/>
    <w:rsid w:val="00F17668"/>
    <w:rsid w:val="00F1793E"/>
    <w:rsid w:val="00F20200"/>
    <w:rsid w:val="00F206C5"/>
    <w:rsid w:val="00F20B15"/>
    <w:rsid w:val="00F20F2E"/>
    <w:rsid w:val="00F21412"/>
    <w:rsid w:val="00F21530"/>
    <w:rsid w:val="00F21EC1"/>
    <w:rsid w:val="00F21FB3"/>
    <w:rsid w:val="00F2225C"/>
    <w:rsid w:val="00F22A1A"/>
    <w:rsid w:val="00F22BAE"/>
    <w:rsid w:val="00F23076"/>
    <w:rsid w:val="00F2323F"/>
    <w:rsid w:val="00F234CE"/>
    <w:rsid w:val="00F234E3"/>
    <w:rsid w:val="00F238EB"/>
    <w:rsid w:val="00F24829"/>
    <w:rsid w:val="00F24C94"/>
    <w:rsid w:val="00F2565D"/>
    <w:rsid w:val="00F256C0"/>
    <w:rsid w:val="00F25928"/>
    <w:rsid w:val="00F25995"/>
    <w:rsid w:val="00F25B88"/>
    <w:rsid w:val="00F2625F"/>
    <w:rsid w:val="00F2641A"/>
    <w:rsid w:val="00F26EB5"/>
    <w:rsid w:val="00F272E9"/>
    <w:rsid w:val="00F273D3"/>
    <w:rsid w:val="00F303F9"/>
    <w:rsid w:val="00F3168D"/>
    <w:rsid w:val="00F317A4"/>
    <w:rsid w:val="00F31927"/>
    <w:rsid w:val="00F31B65"/>
    <w:rsid w:val="00F3205B"/>
    <w:rsid w:val="00F32097"/>
    <w:rsid w:val="00F325BF"/>
    <w:rsid w:val="00F32A9F"/>
    <w:rsid w:val="00F32B0C"/>
    <w:rsid w:val="00F32BDE"/>
    <w:rsid w:val="00F33134"/>
    <w:rsid w:val="00F33847"/>
    <w:rsid w:val="00F343E4"/>
    <w:rsid w:val="00F34BE9"/>
    <w:rsid w:val="00F34C59"/>
    <w:rsid w:val="00F34CAC"/>
    <w:rsid w:val="00F34EA2"/>
    <w:rsid w:val="00F3530C"/>
    <w:rsid w:val="00F354FA"/>
    <w:rsid w:val="00F3644E"/>
    <w:rsid w:val="00F3647B"/>
    <w:rsid w:val="00F365FC"/>
    <w:rsid w:val="00F36F1E"/>
    <w:rsid w:val="00F36F77"/>
    <w:rsid w:val="00F373B7"/>
    <w:rsid w:val="00F3776E"/>
    <w:rsid w:val="00F379A3"/>
    <w:rsid w:val="00F37BF4"/>
    <w:rsid w:val="00F400E8"/>
    <w:rsid w:val="00F4037B"/>
    <w:rsid w:val="00F40518"/>
    <w:rsid w:val="00F418B1"/>
    <w:rsid w:val="00F41A12"/>
    <w:rsid w:val="00F4253B"/>
    <w:rsid w:val="00F42596"/>
    <w:rsid w:val="00F436CE"/>
    <w:rsid w:val="00F437EC"/>
    <w:rsid w:val="00F43C3F"/>
    <w:rsid w:val="00F44156"/>
    <w:rsid w:val="00F4458D"/>
    <w:rsid w:val="00F445D3"/>
    <w:rsid w:val="00F44D0E"/>
    <w:rsid w:val="00F44DD6"/>
    <w:rsid w:val="00F44EEB"/>
    <w:rsid w:val="00F45001"/>
    <w:rsid w:val="00F452C5"/>
    <w:rsid w:val="00F453AE"/>
    <w:rsid w:val="00F45790"/>
    <w:rsid w:val="00F45A65"/>
    <w:rsid w:val="00F45A93"/>
    <w:rsid w:val="00F463E6"/>
    <w:rsid w:val="00F46595"/>
    <w:rsid w:val="00F477F8"/>
    <w:rsid w:val="00F479D9"/>
    <w:rsid w:val="00F47F20"/>
    <w:rsid w:val="00F50A28"/>
    <w:rsid w:val="00F50AC7"/>
    <w:rsid w:val="00F50EBF"/>
    <w:rsid w:val="00F510BA"/>
    <w:rsid w:val="00F52059"/>
    <w:rsid w:val="00F525CA"/>
    <w:rsid w:val="00F52AB3"/>
    <w:rsid w:val="00F52ABE"/>
    <w:rsid w:val="00F530BE"/>
    <w:rsid w:val="00F53471"/>
    <w:rsid w:val="00F53489"/>
    <w:rsid w:val="00F539F6"/>
    <w:rsid w:val="00F53A44"/>
    <w:rsid w:val="00F53B9A"/>
    <w:rsid w:val="00F53C15"/>
    <w:rsid w:val="00F53FBD"/>
    <w:rsid w:val="00F540EC"/>
    <w:rsid w:val="00F54322"/>
    <w:rsid w:val="00F544A3"/>
    <w:rsid w:val="00F54583"/>
    <w:rsid w:val="00F5467B"/>
    <w:rsid w:val="00F54871"/>
    <w:rsid w:val="00F55060"/>
    <w:rsid w:val="00F553C4"/>
    <w:rsid w:val="00F5598A"/>
    <w:rsid w:val="00F55CDE"/>
    <w:rsid w:val="00F56079"/>
    <w:rsid w:val="00F561CB"/>
    <w:rsid w:val="00F5694C"/>
    <w:rsid w:val="00F56B7E"/>
    <w:rsid w:val="00F5776C"/>
    <w:rsid w:val="00F577E8"/>
    <w:rsid w:val="00F57892"/>
    <w:rsid w:val="00F57BB0"/>
    <w:rsid w:val="00F57DA3"/>
    <w:rsid w:val="00F60535"/>
    <w:rsid w:val="00F6090A"/>
    <w:rsid w:val="00F60998"/>
    <w:rsid w:val="00F60B37"/>
    <w:rsid w:val="00F618EA"/>
    <w:rsid w:val="00F61B1D"/>
    <w:rsid w:val="00F61DE9"/>
    <w:rsid w:val="00F62592"/>
    <w:rsid w:val="00F62AC7"/>
    <w:rsid w:val="00F63271"/>
    <w:rsid w:val="00F63625"/>
    <w:rsid w:val="00F6385C"/>
    <w:rsid w:val="00F63A98"/>
    <w:rsid w:val="00F63B85"/>
    <w:rsid w:val="00F63D9A"/>
    <w:rsid w:val="00F63DB8"/>
    <w:rsid w:val="00F6469E"/>
    <w:rsid w:val="00F64730"/>
    <w:rsid w:val="00F64D41"/>
    <w:rsid w:val="00F651F0"/>
    <w:rsid w:val="00F66ED7"/>
    <w:rsid w:val="00F6733D"/>
    <w:rsid w:val="00F67481"/>
    <w:rsid w:val="00F6780D"/>
    <w:rsid w:val="00F679CC"/>
    <w:rsid w:val="00F67BEC"/>
    <w:rsid w:val="00F67C26"/>
    <w:rsid w:val="00F67E9E"/>
    <w:rsid w:val="00F7000C"/>
    <w:rsid w:val="00F700DC"/>
    <w:rsid w:val="00F7020F"/>
    <w:rsid w:val="00F7079D"/>
    <w:rsid w:val="00F70A40"/>
    <w:rsid w:val="00F71010"/>
    <w:rsid w:val="00F71D4B"/>
    <w:rsid w:val="00F71DDF"/>
    <w:rsid w:val="00F721B5"/>
    <w:rsid w:val="00F72237"/>
    <w:rsid w:val="00F723C8"/>
    <w:rsid w:val="00F728AA"/>
    <w:rsid w:val="00F72BA1"/>
    <w:rsid w:val="00F72E11"/>
    <w:rsid w:val="00F74677"/>
    <w:rsid w:val="00F75656"/>
    <w:rsid w:val="00F7579E"/>
    <w:rsid w:val="00F75B8F"/>
    <w:rsid w:val="00F75D02"/>
    <w:rsid w:val="00F762E3"/>
    <w:rsid w:val="00F76C56"/>
    <w:rsid w:val="00F770AA"/>
    <w:rsid w:val="00F77518"/>
    <w:rsid w:val="00F7789D"/>
    <w:rsid w:val="00F779D9"/>
    <w:rsid w:val="00F77D77"/>
    <w:rsid w:val="00F77FD2"/>
    <w:rsid w:val="00F80923"/>
    <w:rsid w:val="00F816DE"/>
    <w:rsid w:val="00F82017"/>
    <w:rsid w:val="00F823DE"/>
    <w:rsid w:val="00F825AE"/>
    <w:rsid w:val="00F826A4"/>
    <w:rsid w:val="00F8277D"/>
    <w:rsid w:val="00F82B29"/>
    <w:rsid w:val="00F83099"/>
    <w:rsid w:val="00F83431"/>
    <w:rsid w:val="00F838C7"/>
    <w:rsid w:val="00F83FC1"/>
    <w:rsid w:val="00F8404B"/>
    <w:rsid w:val="00F846BA"/>
    <w:rsid w:val="00F84865"/>
    <w:rsid w:val="00F84A05"/>
    <w:rsid w:val="00F84CB1"/>
    <w:rsid w:val="00F85371"/>
    <w:rsid w:val="00F855B5"/>
    <w:rsid w:val="00F85B97"/>
    <w:rsid w:val="00F85C61"/>
    <w:rsid w:val="00F8611B"/>
    <w:rsid w:val="00F861B6"/>
    <w:rsid w:val="00F875CC"/>
    <w:rsid w:val="00F87797"/>
    <w:rsid w:val="00F878CA"/>
    <w:rsid w:val="00F90417"/>
    <w:rsid w:val="00F90473"/>
    <w:rsid w:val="00F9081E"/>
    <w:rsid w:val="00F90969"/>
    <w:rsid w:val="00F90DAE"/>
    <w:rsid w:val="00F90DD0"/>
    <w:rsid w:val="00F90F7B"/>
    <w:rsid w:val="00F9110E"/>
    <w:rsid w:val="00F9190B"/>
    <w:rsid w:val="00F92B52"/>
    <w:rsid w:val="00F92CC7"/>
    <w:rsid w:val="00F92DE6"/>
    <w:rsid w:val="00F92F03"/>
    <w:rsid w:val="00F93110"/>
    <w:rsid w:val="00F93208"/>
    <w:rsid w:val="00F9322C"/>
    <w:rsid w:val="00F93679"/>
    <w:rsid w:val="00F93681"/>
    <w:rsid w:val="00F93896"/>
    <w:rsid w:val="00F93BFD"/>
    <w:rsid w:val="00F93C4A"/>
    <w:rsid w:val="00F93C92"/>
    <w:rsid w:val="00F9476A"/>
    <w:rsid w:val="00F94A3E"/>
    <w:rsid w:val="00F94C48"/>
    <w:rsid w:val="00F94D09"/>
    <w:rsid w:val="00F94FFC"/>
    <w:rsid w:val="00F95E7C"/>
    <w:rsid w:val="00F962C0"/>
    <w:rsid w:val="00F96481"/>
    <w:rsid w:val="00F9670A"/>
    <w:rsid w:val="00F96860"/>
    <w:rsid w:val="00F97383"/>
    <w:rsid w:val="00FA04BA"/>
    <w:rsid w:val="00FA0BEB"/>
    <w:rsid w:val="00FA14EF"/>
    <w:rsid w:val="00FA16C7"/>
    <w:rsid w:val="00FA27F9"/>
    <w:rsid w:val="00FA2A07"/>
    <w:rsid w:val="00FA30CA"/>
    <w:rsid w:val="00FA38FD"/>
    <w:rsid w:val="00FA403C"/>
    <w:rsid w:val="00FA412E"/>
    <w:rsid w:val="00FA4516"/>
    <w:rsid w:val="00FA45C9"/>
    <w:rsid w:val="00FA48D8"/>
    <w:rsid w:val="00FA4F79"/>
    <w:rsid w:val="00FA5ADF"/>
    <w:rsid w:val="00FA619D"/>
    <w:rsid w:val="00FA647D"/>
    <w:rsid w:val="00FA659B"/>
    <w:rsid w:val="00FA6A48"/>
    <w:rsid w:val="00FA6B17"/>
    <w:rsid w:val="00FA6FE9"/>
    <w:rsid w:val="00FA72BA"/>
    <w:rsid w:val="00FB02E2"/>
    <w:rsid w:val="00FB1B50"/>
    <w:rsid w:val="00FB1D21"/>
    <w:rsid w:val="00FB1DAD"/>
    <w:rsid w:val="00FB267E"/>
    <w:rsid w:val="00FB2E03"/>
    <w:rsid w:val="00FB4135"/>
    <w:rsid w:val="00FB49DF"/>
    <w:rsid w:val="00FB4EAD"/>
    <w:rsid w:val="00FB4F9F"/>
    <w:rsid w:val="00FB5743"/>
    <w:rsid w:val="00FB6576"/>
    <w:rsid w:val="00FB65A1"/>
    <w:rsid w:val="00FB6A2A"/>
    <w:rsid w:val="00FB6A73"/>
    <w:rsid w:val="00FB6ADC"/>
    <w:rsid w:val="00FB724D"/>
    <w:rsid w:val="00FB755F"/>
    <w:rsid w:val="00FB7E9B"/>
    <w:rsid w:val="00FB7F21"/>
    <w:rsid w:val="00FB7FC4"/>
    <w:rsid w:val="00FC063D"/>
    <w:rsid w:val="00FC0BFE"/>
    <w:rsid w:val="00FC0D29"/>
    <w:rsid w:val="00FC0F35"/>
    <w:rsid w:val="00FC10C1"/>
    <w:rsid w:val="00FC1ABA"/>
    <w:rsid w:val="00FC1C94"/>
    <w:rsid w:val="00FC1D60"/>
    <w:rsid w:val="00FC23FD"/>
    <w:rsid w:val="00FC2908"/>
    <w:rsid w:val="00FC2AAE"/>
    <w:rsid w:val="00FC2BE4"/>
    <w:rsid w:val="00FC2EE9"/>
    <w:rsid w:val="00FC31A5"/>
    <w:rsid w:val="00FC3A67"/>
    <w:rsid w:val="00FC3A83"/>
    <w:rsid w:val="00FC3C0D"/>
    <w:rsid w:val="00FC49AF"/>
    <w:rsid w:val="00FC5371"/>
    <w:rsid w:val="00FC5FBB"/>
    <w:rsid w:val="00FC62C8"/>
    <w:rsid w:val="00FC64D7"/>
    <w:rsid w:val="00FC66F3"/>
    <w:rsid w:val="00FC6A9D"/>
    <w:rsid w:val="00FC7153"/>
    <w:rsid w:val="00FC7485"/>
    <w:rsid w:val="00FC770D"/>
    <w:rsid w:val="00FC7A07"/>
    <w:rsid w:val="00FC7C3E"/>
    <w:rsid w:val="00FC7CBD"/>
    <w:rsid w:val="00FD0210"/>
    <w:rsid w:val="00FD02D9"/>
    <w:rsid w:val="00FD058A"/>
    <w:rsid w:val="00FD0732"/>
    <w:rsid w:val="00FD0DAA"/>
    <w:rsid w:val="00FD0EBE"/>
    <w:rsid w:val="00FD0F05"/>
    <w:rsid w:val="00FD103E"/>
    <w:rsid w:val="00FD166B"/>
    <w:rsid w:val="00FD1A8D"/>
    <w:rsid w:val="00FD214B"/>
    <w:rsid w:val="00FD2155"/>
    <w:rsid w:val="00FD2519"/>
    <w:rsid w:val="00FD26CD"/>
    <w:rsid w:val="00FD272D"/>
    <w:rsid w:val="00FD2737"/>
    <w:rsid w:val="00FD2DAE"/>
    <w:rsid w:val="00FD2FAE"/>
    <w:rsid w:val="00FD321C"/>
    <w:rsid w:val="00FD37A6"/>
    <w:rsid w:val="00FD38FF"/>
    <w:rsid w:val="00FD3B22"/>
    <w:rsid w:val="00FD3DDA"/>
    <w:rsid w:val="00FD3E58"/>
    <w:rsid w:val="00FD4076"/>
    <w:rsid w:val="00FD47F9"/>
    <w:rsid w:val="00FD48DA"/>
    <w:rsid w:val="00FD48EB"/>
    <w:rsid w:val="00FD4B48"/>
    <w:rsid w:val="00FD55FF"/>
    <w:rsid w:val="00FD5793"/>
    <w:rsid w:val="00FD61AF"/>
    <w:rsid w:val="00FD633B"/>
    <w:rsid w:val="00FD68C0"/>
    <w:rsid w:val="00FD692B"/>
    <w:rsid w:val="00FD7291"/>
    <w:rsid w:val="00FD7570"/>
    <w:rsid w:val="00FD7CDB"/>
    <w:rsid w:val="00FE05C5"/>
    <w:rsid w:val="00FE0AEB"/>
    <w:rsid w:val="00FE0BE1"/>
    <w:rsid w:val="00FE0E68"/>
    <w:rsid w:val="00FE107A"/>
    <w:rsid w:val="00FE1A82"/>
    <w:rsid w:val="00FE264F"/>
    <w:rsid w:val="00FE287C"/>
    <w:rsid w:val="00FE2C0A"/>
    <w:rsid w:val="00FE35B1"/>
    <w:rsid w:val="00FE35BE"/>
    <w:rsid w:val="00FE38DB"/>
    <w:rsid w:val="00FE3B91"/>
    <w:rsid w:val="00FE3D34"/>
    <w:rsid w:val="00FE4092"/>
    <w:rsid w:val="00FE436C"/>
    <w:rsid w:val="00FE4389"/>
    <w:rsid w:val="00FE4F79"/>
    <w:rsid w:val="00FE4F7E"/>
    <w:rsid w:val="00FE514E"/>
    <w:rsid w:val="00FE531D"/>
    <w:rsid w:val="00FE56C2"/>
    <w:rsid w:val="00FE577A"/>
    <w:rsid w:val="00FE5E96"/>
    <w:rsid w:val="00FE6575"/>
    <w:rsid w:val="00FE6C33"/>
    <w:rsid w:val="00FE6D6E"/>
    <w:rsid w:val="00FE7607"/>
    <w:rsid w:val="00FE7D10"/>
    <w:rsid w:val="00FE7D30"/>
    <w:rsid w:val="00FE7EE4"/>
    <w:rsid w:val="00FF000C"/>
    <w:rsid w:val="00FF0062"/>
    <w:rsid w:val="00FF075D"/>
    <w:rsid w:val="00FF0882"/>
    <w:rsid w:val="00FF0A97"/>
    <w:rsid w:val="00FF0BE6"/>
    <w:rsid w:val="00FF0DF5"/>
    <w:rsid w:val="00FF1257"/>
    <w:rsid w:val="00FF16C6"/>
    <w:rsid w:val="00FF172F"/>
    <w:rsid w:val="00FF180F"/>
    <w:rsid w:val="00FF1B18"/>
    <w:rsid w:val="00FF1C3F"/>
    <w:rsid w:val="00FF1DED"/>
    <w:rsid w:val="00FF2055"/>
    <w:rsid w:val="00FF23B7"/>
    <w:rsid w:val="00FF23DF"/>
    <w:rsid w:val="00FF27E1"/>
    <w:rsid w:val="00FF3163"/>
    <w:rsid w:val="00FF326A"/>
    <w:rsid w:val="00FF343E"/>
    <w:rsid w:val="00FF3895"/>
    <w:rsid w:val="00FF3BB0"/>
    <w:rsid w:val="00FF43DF"/>
    <w:rsid w:val="00FF45D0"/>
    <w:rsid w:val="00FF47B5"/>
    <w:rsid w:val="00FF4AFF"/>
    <w:rsid w:val="00FF4E29"/>
    <w:rsid w:val="00FF5481"/>
    <w:rsid w:val="00FF5611"/>
    <w:rsid w:val="00FF5BB0"/>
    <w:rsid w:val="00FF60C5"/>
    <w:rsid w:val="00FF6447"/>
    <w:rsid w:val="00FF6960"/>
    <w:rsid w:val="00FF7C2A"/>
    <w:rsid w:val="0DE870D5"/>
    <w:rsid w:val="4A99DDDA"/>
    <w:rsid w:val="6E7E91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14:docId w14:val="696BCAA8"/>
  <w15:docId w15:val="{02B231B9-CE84-4396-AAFB-54455868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4A3"/>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Heading 2 3GPP,heading 2"/>
    <w:basedOn w:val="Normal"/>
    <w:next w:val="Normal"/>
    <w:link w:val="Heading2Char1"/>
    <w:uiPriority w:val="9"/>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89225B"/>
    <w:pPr>
      <w:numPr>
        <w:ilvl w:val="3"/>
      </w:numPr>
      <w:outlineLvl w:val="3"/>
    </w:pPr>
    <w:rPr>
      <w:i/>
    </w:rPr>
  </w:style>
  <w:style w:type="paragraph" w:styleId="Heading5">
    <w:name w:val="heading 5"/>
    <w:aliases w:val="h5,Heading5"/>
    <w:basedOn w:val="Heading4"/>
    <w:next w:val="Normal"/>
    <w:uiPriority w:val="9"/>
    <w:qFormat/>
    <w:rsid w:val="0089225B"/>
    <w:pPr>
      <w:numPr>
        <w:ilvl w:val="4"/>
      </w:numPr>
      <w:outlineLvl w:val="4"/>
    </w:pPr>
    <w:rPr>
      <w:bCs w:val="0"/>
      <w:i w:val="0"/>
      <w:iCs/>
      <w:sz w:val="18"/>
    </w:rPr>
  </w:style>
  <w:style w:type="paragraph" w:styleId="Heading6">
    <w:name w:val="heading 6"/>
    <w:basedOn w:val="Normal"/>
    <w:next w:val="Normal"/>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uiPriority w:val="9"/>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uiPriority w:val="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b/>
      <w:bCs/>
      <w:szCs w:val="26"/>
      <w:lang w:val="en-GB"/>
    </w:rPr>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uiPriority w:val="99"/>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3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uiPriority w:val="99"/>
    <w:qFormat/>
    <w:rsid w:val="00484D37"/>
    <w:rPr>
      <w:rFonts w:ascii="Times" w:hAnsi="Times"/>
      <w:lang w:eastAsia="en-US"/>
    </w:rPr>
  </w:style>
  <w:style w:type="paragraph" w:customStyle="1" w:styleId="TAL">
    <w:name w:val="TAL"/>
    <w:basedOn w:val="Normal"/>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B1">
    <w:name w:val="B1"/>
    <w:basedOn w:val="Normal"/>
    <w:link w:val="B1Zchn"/>
    <w:qFormat/>
    <w:rsid w:val="000D3D59"/>
    <w:pPr>
      <w:spacing w:after="180"/>
      <w:ind w:left="568" w:hanging="284"/>
      <w:jc w:val="left"/>
    </w:pPr>
    <w:rPr>
      <w:rFonts w:ascii="Times New Roman" w:eastAsia="Times New Roman" w:hAnsi="Times New Roman"/>
      <w:szCs w:val="20"/>
      <w:lang w:val="x-none"/>
    </w:rPr>
  </w:style>
  <w:style w:type="character" w:customStyle="1" w:styleId="B1Zchn">
    <w:name w:val="B1 Zchn"/>
    <w:link w:val="B1"/>
    <w:qFormat/>
    <w:rsid w:val="000D3D59"/>
    <w:rPr>
      <w:rFonts w:eastAsia="Times New Roman"/>
      <w:lang w:val="x-none"/>
    </w:rPr>
  </w:style>
  <w:style w:type="paragraph" w:customStyle="1" w:styleId="textintend3">
    <w:name w:val="text intend 3"/>
    <w:basedOn w:val="Text"/>
    <w:rsid w:val="00503EFF"/>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customStyle="1" w:styleId="B1Char1">
    <w:name w:val="B1 Char1"/>
    <w:qFormat/>
    <w:rsid w:val="00D97ECC"/>
    <w:rPr>
      <w:lang w:val="en-GB"/>
    </w:rPr>
  </w:style>
  <w:style w:type="paragraph" w:customStyle="1" w:styleId="berschrift1H1">
    <w:name w:val="Überschrift 1.H1"/>
    <w:basedOn w:val="Normal"/>
    <w:next w:val="Normal"/>
    <w:rsid w:val="00951A53"/>
    <w:pPr>
      <w:keepNext/>
      <w:keepLines/>
      <w:numPr>
        <w:numId w:val="8"/>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B2">
    <w:name w:val="B2"/>
    <w:basedOn w:val="Normal"/>
    <w:link w:val="B2Char"/>
    <w:qFormat/>
    <w:rsid w:val="00DD0A1F"/>
    <w:pPr>
      <w:spacing w:after="180"/>
      <w:ind w:left="851" w:hanging="284"/>
      <w:jc w:val="left"/>
    </w:pPr>
    <w:rPr>
      <w:rFonts w:ascii="Times New Roman" w:eastAsia="Times New Roman" w:hAnsi="Times New Roman"/>
      <w:szCs w:val="20"/>
      <w:lang w:val="x-none"/>
    </w:rPr>
  </w:style>
  <w:style w:type="character" w:customStyle="1" w:styleId="B2Char">
    <w:name w:val="B2 Char"/>
    <w:link w:val="B2"/>
    <w:qFormat/>
    <w:rsid w:val="00DD0A1F"/>
    <w:rPr>
      <w:rFonts w:eastAsia="Times New Roman"/>
      <w:lang w:val="x-none"/>
    </w:rPr>
  </w:style>
  <w:style w:type="paragraph" w:customStyle="1" w:styleId="B4">
    <w:name w:val="B4"/>
    <w:basedOn w:val="Normal"/>
    <w:link w:val="B4Char"/>
    <w:rsid w:val="000F7274"/>
    <w:pPr>
      <w:spacing w:after="180"/>
      <w:ind w:left="1418" w:hanging="284"/>
      <w:jc w:val="left"/>
    </w:pPr>
    <w:rPr>
      <w:rFonts w:ascii="Times New Roman" w:eastAsia="Times New Roman" w:hAnsi="Times New Roman"/>
      <w:szCs w:val="20"/>
    </w:rPr>
  </w:style>
  <w:style w:type="paragraph" w:customStyle="1" w:styleId="B5">
    <w:name w:val="B5"/>
    <w:basedOn w:val="Normal"/>
    <w:rsid w:val="000F7274"/>
    <w:pPr>
      <w:spacing w:after="180"/>
      <w:ind w:left="1702" w:hanging="284"/>
      <w:jc w:val="left"/>
    </w:pPr>
    <w:rPr>
      <w:rFonts w:ascii="Times New Roman" w:eastAsia="Times New Roman" w:hAnsi="Times New Roman"/>
      <w:szCs w:val="20"/>
    </w:rPr>
  </w:style>
  <w:style w:type="character" w:customStyle="1" w:styleId="B4Char">
    <w:name w:val="B4 Char"/>
    <w:link w:val="B4"/>
    <w:rsid w:val="000F7274"/>
    <w:rPr>
      <w:rFonts w:eastAsia="Times New Roman"/>
      <w:lang w:val="en-GB"/>
    </w:rPr>
  </w:style>
  <w:style w:type="paragraph" w:customStyle="1" w:styleId="CRCoverPage">
    <w:name w:val="CR Cover Page"/>
    <w:rsid w:val="00BE4BCB"/>
    <w:rPr>
      <w:rFonts w:ascii="Arial" w:eastAsia="MS Mincho" w:hAnsi="Arial"/>
      <w:lang w:val="en-GB"/>
    </w:rPr>
  </w:style>
  <w:style w:type="paragraph" w:customStyle="1" w:styleId="paragraph">
    <w:name w:val="paragraph"/>
    <w:basedOn w:val="Normal"/>
    <w:rsid w:val="00370AFF"/>
    <w:pPr>
      <w:spacing w:before="100" w:beforeAutospacing="1" w:after="100" w:afterAutospacing="1"/>
      <w:jc w:val="left"/>
    </w:pPr>
    <w:rPr>
      <w:rFonts w:ascii="Times New Roman" w:eastAsia="Times New Roman" w:hAnsi="Times New Roman"/>
      <w:sz w:val="24"/>
      <w:lang w:val="en-US" w:eastAsia="zh-CN"/>
    </w:rPr>
  </w:style>
  <w:style w:type="character" w:customStyle="1" w:styleId="normaltextrun">
    <w:name w:val="normaltextrun"/>
    <w:basedOn w:val="DefaultParagraphFont"/>
    <w:rsid w:val="00370AFF"/>
  </w:style>
  <w:style w:type="character" w:customStyle="1" w:styleId="eop">
    <w:name w:val="eop"/>
    <w:basedOn w:val="DefaultParagraphFont"/>
    <w:rsid w:val="00370AFF"/>
  </w:style>
  <w:style w:type="paragraph" w:customStyle="1" w:styleId="PL">
    <w:name w:val="PL"/>
    <w:link w:val="PLChar"/>
    <w:qFormat/>
    <w:rsid w:val="007167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rPr>
      <w:rFonts w:ascii="Courier New" w:hAnsi="Courier New"/>
      <w:noProof/>
      <w:sz w:val="16"/>
      <w:lang w:val="en-GB" w:eastAsia="sv-SE"/>
    </w:rPr>
  </w:style>
  <w:style w:type="character" w:customStyle="1" w:styleId="PLChar">
    <w:name w:val="PL Char"/>
    <w:link w:val="PL"/>
    <w:qFormat/>
    <w:rsid w:val="00716711"/>
    <w:rPr>
      <w:rFonts w:ascii="Courier New" w:hAnsi="Courier New"/>
      <w:noProof/>
      <w:sz w:val="16"/>
      <w:shd w:val="clear" w:color="auto" w:fill="E6E6E6"/>
      <w:lang w:val="en-GB" w:eastAsia="sv-SE"/>
    </w:rPr>
  </w:style>
  <w:style w:type="paragraph" w:customStyle="1" w:styleId="ZT">
    <w:name w:val="ZT"/>
    <w:rsid w:val="000863E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eastAsia="ja-JP"/>
    </w:rPr>
  </w:style>
  <w:style w:type="numbering" w:customStyle="1" w:styleId="StyleBulletedSymbolsymbolLeft025Hanging025">
    <w:name w:val="Style Bulleted Symbol (symbol) Left:  0.25&quot; Hanging:  0.25&quot;"/>
    <w:basedOn w:val="NoList"/>
    <w:rsid w:val="00D240DC"/>
    <w:pPr>
      <w:numPr>
        <w:numId w:val="17"/>
      </w:numPr>
    </w:pPr>
  </w:style>
  <w:style w:type="paragraph" w:customStyle="1" w:styleId="N3">
    <w:name w:val="N3"/>
    <w:basedOn w:val="Normal"/>
    <w:link w:val="N3Char"/>
    <w:qFormat/>
    <w:rsid w:val="00AA70BE"/>
    <w:pPr>
      <w:spacing w:after="0"/>
      <w:ind w:left="990"/>
      <w:jc w:val="left"/>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AA70BE"/>
    <w:rPr>
      <w:rFonts w:asciiTheme="minorHAnsi" w:eastAsiaTheme="minorEastAsia" w:hAnsiTheme="minorHAnsi" w:cstheme="minorHAnsi"/>
      <w:sz w:val="22"/>
      <w:szCs w:val="22"/>
      <w:lang w:eastAsia="ko-KR" w:bidi="hi-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325F5"/>
    <w:rPr>
      <w:rFonts w:ascii="Times" w:hAnsi="Times"/>
      <w:szCs w:val="24"/>
      <w:lang w:val="en-GB"/>
    </w:rPr>
  </w:style>
  <w:style w:type="paragraph" w:customStyle="1" w:styleId="normalpuce">
    <w:name w:val="normal puce"/>
    <w:basedOn w:val="Normal"/>
    <w:rsid w:val="00326722"/>
    <w:pPr>
      <w:widowControl w:val="0"/>
      <w:numPr>
        <w:numId w:val="50"/>
      </w:numPr>
      <w:overflowPunct w:val="0"/>
      <w:autoSpaceDE w:val="0"/>
      <w:autoSpaceDN w:val="0"/>
      <w:adjustRightInd w:val="0"/>
      <w:spacing w:before="60" w:after="60"/>
      <w:textAlignment w:val="baseline"/>
    </w:pPr>
    <w:rPr>
      <w:rFonts w:ascii="Times New Roman" w:eastAsia="MS Mincho" w:hAnsi="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485388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4316820">
      <w:bodyDiv w:val="1"/>
      <w:marLeft w:val="0"/>
      <w:marRight w:val="0"/>
      <w:marTop w:val="0"/>
      <w:marBottom w:val="0"/>
      <w:divBdr>
        <w:top w:val="none" w:sz="0" w:space="0" w:color="auto"/>
        <w:left w:val="none" w:sz="0" w:space="0" w:color="auto"/>
        <w:bottom w:val="none" w:sz="0" w:space="0" w:color="auto"/>
        <w:right w:val="none" w:sz="0" w:space="0" w:color="auto"/>
      </w:divBdr>
    </w:div>
    <w:div w:id="299384757">
      <w:bodyDiv w:val="1"/>
      <w:marLeft w:val="0"/>
      <w:marRight w:val="0"/>
      <w:marTop w:val="0"/>
      <w:marBottom w:val="0"/>
      <w:divBdr>
        <w:top w:val="none" w:sz="0" w:space="0" w:color="auto"/>
        <w:left w:val="none" w:sz="0" w:space="0" w:color="auto"/>
        <w:bottom w:val="none" w:sz="0" w:space="0" w:color="auto"/>
        <w:right w:val="none" w:sz="0" w:space="0" w:color="auto"/>
      </w:divBdr>
      <w:divsChild>
        <w:div w:id="587616315">
          <w:marLeft w:val="1166"/>
          <w:marRight w:val="0"/>
          <w:marTop w:val="96"/>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32170348">
      <w:bodyDiv w:val="1"/>
      <w:marLeft w:val="0"/>
      <w:marRight w:val="0"/>
      <w:marTop w:val="0"/>
      <w:marBottom w:val="0"/>
      <w:divBdr>
        <w:top w:val="none" w:sz="0" w:space="0" w:color="auto"/>
        <w:left w:val="none" w:sz="0" w:space="0" w:color="auto"/>
        <w:bottom w:val="none" w:sz="0" w:space="0" w:color="auto"/>
        <w:right w:val="none" w:sz="0" w:space="0" w:color="auto"/>
      </w:divBdr>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62052296">
      <w:bodyDiv w:val="1"/>
      <w:marLeft w:val="0"/>
      <w:marRight w:val="0"/>
      <w:marTop w:val="0"/>
      <w:marBottom w:val="0"/>
      <w:divBdr>
        <w:top w:val="none" w:sz="0" w:space="0" w:color="auto"/>
        <w:left w:val="none" w:sz="0" w:space="0" w:color="auto"/>
        <w:bottom w:val="none" w:sz="0" w:space="0" w:color="auto"/>
        <w:right w:val="none" w:sz="0" w:space="0" w:color="auto"/>
      </w:divBdr>
    </w:div>
    <w:div w:id="675814966">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064045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4618440">
      <w:bodyDiv w:val="1"/>
      <w:marLeft w:val="0"/>
      <w:marRight w:val="0"/>
      <w:marTop w:val="0"/>
      <w:marBottom w:val="0"/>
      <w:divBdr>
        <w:top w:val="none" w:sz="0" w:space="0" w:color="auto"/>
        <w:left w:val="none" w:sz="0" w:space="0" w:color="auto"/>
        <w:bottom w:val="none" w:sz="0" w:space="0" w:color="auto"/>
        <w:right w:val="none" w:sz="0" w:space="0" w:color="auto"/>
      </w:divBdr>
    </w:div>
    <w:div w:id="1402026480">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51654438">
      <w:bodyDiv w:val="1"/>
      <w:marLeft w:val="0"/>
      <w:marRight w:val="0"/>
      <w:marTop w:val="0"/>
      <w:marBottom w:val="0"/>
      <w:divBdr>
        <w:top w:val="none" w:sz="0" w:space="0" w:color="auto"/>
        <w:left w:val="none" w:sz="0" w:space="0" w:color="auto"/>
        <w:bottom w:val="none" w:sz="0" w:space="0" w:color="auto"/>
        <w:right w:val="none" w:sz="0" w:space="0" w:color="auto"/>
      </w:divBdr>
    </w:div>
    <w:div w:id="1594244967">
      <w:bodyDiv w:val="1"/>
      <w:marLeft w:val="0"/>
      <w:marRight w:val="0"/>
      <w:marTop w:val="0"/>
      <w:marBottom w:val="0"/>
      <w:divBdr>
        <w:top w:val="none" w:sz="0" w:space="0" w:color="auto"/>
        <w:left w:val="none" w:sz="0" w:space="0" w:color="auto"/>
        <w:bottom w:val="none" w:sz="0" w:space="0" w:color="auto"/>
        <w:right w:val="none" w:sz="0" w:space="0" w:color="auto"/>
      </w:divBdr>
      <w:divsChild>
        <w:div w:id="1863856664">
          <w:marLeft w:val="0"/>
          <w:marRight w:val="0"/>
          <w:marTop w:val="30"/>
          <w:marBottom w:val="30"/>
          <w:divBdr>
            <w:top w:val="none" w:sz="0" w:space="0" w:color="auto"/>
            <w:left w:val="none" w:sz="0" w:space="0" w:color="auto"/>
            <w:bottom w:val="none" w:sz="0" w:space="0" w:color="auto"/>
            <w:right w:val="none" w:sz="0" w:space="0" w:color="auto"/>
          </w:divBdr>
          <w:divsChild>
            <w:div w:id="1957908114">
              <w:marLeft w:val="0"/>
              <w:marRight w:val="0"/>
              <w:marTop w:val="0"/>
              <w:marBottom w:val="0"/>
              <w:divBdr>
                <w:top w:val="none" w:sz="0" w:space="0" w:color="auto"/>
                <w:left w:val="none" w:sz="0" w:space="0" w:color="auto"/>
                <w:bottom w:val="none" w:sz="0" w:space="0" w:color="auto"/>
                <w:right w:val="none" w:sz="0" w:space="0" w:color="auto"/>
              </w:divBdr>
              <w:divsChild>
                <w:div w:id="479806191">
                  <w:marLeft w:val="0"/>
                  <w:marRight w:val="0"/>
                  <w:marTop w:val="0"/>
                  <w:marBottom w:val="0"/>
                  <w:divBdr>
                    <w:top w:val="none" w:sz="0" w:space="0" w:color="auto"/>
                    <w:left w:val="none" w:sz="0" w:space="0" w:color="auto"/>
                    <w:bottom w:val="none" w:sz="0" w:space="0" w:color="auto"/>
                    <w:right w:val="none" w:sz="0" w:space="0" w:color="auto"/>
                  </w:divBdr>
                </w:div>
              </w:divsChild>
            </w:div>
            <w:div w:id="317151378">
              <w:marLeft w:val="0"/>
              <w:marRight w:val="0"/>
              <w:marTop w:val="0"/>
              <w:marBottom w:val="0"/>
              <w:divBdr>
                <w:top w:val="none" w:sz="0" w:space="0" w:color="auto"/>
                <w:left w:val="none" w:sz="0" w:space="0" w:color="auto"/>
                <w:bottom w:val="none" w:sz="0" w:space="0" w:color="auto"/>
                <w:right w:val="none" w:sz="0" w:space="0" w:color="auto"/>
              </w:divBdr>
              <w:divsChild>
                <w:div w:id="1289704768">
                  <w:marLeft w:val="0"/>
                  <w:marRight w:val="0"/>
                  <w:marTop w:val="0"/>
                  <w:marBottom w:val="0"/>
                  <w:divBdr>
                    <w:top w:val="none" w:sz="0" w:space="0" w:color="auto"/>
                    <w:left w:val="none" w:sz="0" w:space="0" w:color="auto"/>
                    <w:bottom w:val="none" w:sz="0" w:space="0" w:color="auto"/>
                    <w:right w:val="none" w:sz="0" w:space="0" w:color="auto"/>
                  </w:divBdr>
                </w:div>
              </w:divsChild>
            </w:div>
            <w:div w:id="56129033">
              <w:marLeft w:val="0"/>
              <w:marRight w:val="0"/>
              <w:marTop w:val="0"/>
              <w:marBottom w:val="0"/>
              <w:divBdr>
                <w:top w:val="none" w:sz="0" w:space="0" w:color="auto"/>
                <w:left w:val="none" w:sz="0" w:space="0" w:color="auto"/>
                <w:bottom w:val="none" w:sz="0" w:space="0" w:color="auto"/>
                <w:right w:val="none" w:sz="0" w:space="0" w:color="auto"/>
              </w:divBdr>
              <w:divsChild>
                <w:div w:id="2071463169">
                  <w:marLeft w:val="0"/>
                  <w:marRight w:val="0"/>
                  <w:marTop w:val="0"/>
                  <w:marBottom w:val="0"/>
                  <w:divBdr>
                    <w:top w:val="none" w:sz="0" w:space="0" w:color="auto"/>
                    <w:left w:val="none" w:sz="0" w:space="0" w:color="auto"/>
                    <w:bottom w:val="none" w:sz="0" w:space="0" w:color="auto"/>
                    <w:right w:val="none" w:sz="0" w:space="0" w:color="auto"/>
                  </w:divBdr>
                </w:div>
              </w:divsChild>
            </w:div>
            <w:div w:id="53428099">
              <w:marLeft w:val="0"/>
              <w:marRight w:val="0"/>
              <w:marTop w:val="0"/>
              <w:marBottom w:val="0"/>
              <w:divBdr>
                <w:top w:val="none" w:sz="0" w:space="0" w:color="auto"/>
                <w:left w:val="none" w:sz="0" w:space="0" w:color="auto"/>
                <w:bottom w:val="none" w:sz="0" w:space="0" w:color="auto"/>
                <w:right w:val="none" w:sz="0" w:space="0" w:color="auto"/>
              </w:divBdr>
              <w:divsChild>
                <w:div w:id="1768650470">
                  <w:marLeft w:val="0"/>
                  <w:marRight w:val="0"/>
                  <w:marTop w:val="0"/>
                  <w:marBottom w:val="0"/>
                  <w:divBdr>
                    <w:top w:val="none" w:sz="0" w:space="0" w:color="auto"/>
                    <w:left w:val="none" w:sz="0" w:space="0" w:color="auto"/>
                    <w:bottom w:val="none" w:sz="0" w:space="0" w:color="auto"/>
                    <w:right w:val="none" w:sz="0" w:space="0" w:color="auto"/>
                  </w:divBdr>
                </w:div>
              </w:divsChild>
            </w:div>
            <w:div w:id="1710759581">
              <w:marLeft w:val="0"/>
              <w:marRight w:val="0"/>
              <w:marTop w:val="0"/>
              <w:marBottom w:val="0"/>
              <w:divBdr>
                <w:top w:val="none" w:sz="0" w:space="0" w:color="auto"/>
                <w:left w:val="none" w:sz="0" w:space="0" w:color="auto"/>
                <w:bottom w:val="none" w:sz="0" w:space="0" w:color="auto"/>
                <w:right w:val="none" w:sz="0" w:space="0" w:color="auto"/>
              </w:divBdr>
              <w:divsChild>
                <w:div w:id="239144400">
                  <w:marLeft w:val="0"/>
                  <w:marRight w:val="0"/>
                  <w:marTop w:val="0"/>
                  <w:marBottom w:val="0"/>
                  <w:divBdr>
                    <w:top w:val="none" w:sz="0" w:space="0" w:color="auto"/>
                    <w:left w:val="none" w:sz="0" w:space="0" w:color="auto"/>
                    <w:bottom w:val="none" w:sz="0" w:space="0" w:color="auto"/>
                    <w:right w:val="none" w:sz="0" w:space="0" w:color="auto"/>
                  </w:divBdr>
                </w:div>
              </w:divsChild>
            </w:div>
            <w:div w:id="1752268563">
              <w:marLeft w:val="0"/>
              <w:marRight w:val="0"/>
              <w:marTop w:val="0"/>
              <w:marBottom w:val="0"/>
              <w:divBdr>
                <w:top w:val="none" w:sz="0" w:space="0" w:color="auto"/>
                <w:left w:val="none" w:sz="0" w:space="0" w:color="auto"/>
                <w:bottom w:val="none" w:sz="0" w:space="0" w:color="auto"/>
                <w:right w:val="none" w:sz="0" w:space="0" w:color="auto"/>
              </w:divBdr>
              <w:divsChild>
                <w:div w:id="1930040924">
                  <w:marLeft w:val="0"/>
                  <w:marRight w:val="0"/>
                  <w:marTop w:val="0"/>
                  <w:marBottom w:val="0"/>
                  <w:divBdr>
                    <w:top w:val="none" w:sz="0" w:space="0" w:color="auto"/>
                    <w:left w:val="none" w:sz="0" w:space="0" w:color="auto"/>
                    <w:bottom w:val="none" w:sz="0" w:space="0" w:color="auto"/>
                    <w:right w:val="none" w:sz="0" w:space="0" w:color="auto"/>
                  </w:divBdr>
                </w:div>
              </w:divsChild>
            </w:div>
            <w:div w:id="1628126920">
              <w:marLeft w:val="0"/>
              <w:marRight w:val="0"/>
              <w:marTop w:val="0"/>
              <w:marBottom w:val="0"/>
              <w:divBdr>
                <w:top w:val="none" w:sz="0" w:space="0" w:color="auto"/>
                <w:left w:val="none" w:sz="0" w:space="0" w:color="auto"/>
                <w:bottom w:val="none" w:sz="0" w:space="0" w:color="auto"/>
                <w:right w:val="none" w:sz="0" w:space="0" w:color="auto"/>
              </w:divBdr>
              <w:divsChild>
                <w:div w:id="557976319">
                  <w:marLeft w:val="0"/>
                  <w:marRight w:val="0"/>
                  <w:marTop w:val="0"/>
                  <w:marBottom w:val="0"/>
                  <w:divBdr>
                    <w:top w:val="none" w:sz="0" w:space="0" w:color="auto"/>
                    <w:left w:val="none" w:sz="0" w:space="0" w:color="auto"/>
                    <w:bottom w:val="none" w:sz="0" w:space="0" w:color="auto"/>
                    <w:right w:val="none" w:sz="0" w:space="0" w:color="auto"/>
                  </w:divBdr>
                </w:div>
              </w:divsChild>
            </w:div>
            <w:div w:id="898053937">
              <w:marLeft w:val="0"/>
              <w:marRight w:val="0"/>
              <w:marTop w:val="0"/>
              <w:marBottom w:val="0"/>
              <w:divBdr>
                <w:top w:val="none" w:sz="0" w:space="0" w:color="auto"/>
                <w:left w:val="none" w:sz="0" w:space="0" w:color="auto"/>
                <w:bottom w:val="none" w:sz="0" w:space="0" w:color="auto"/>
                <w:right w:val="none" w:sz="0" w:space="0" w:color="auto"/>
              </w:divBdr>
              <w:divsChild>
                <w:div w:id="271059486">
                  <w:marLeft w:val="0"/>
                  <w:marRight w:val="0"/>
                  <w:marTop w:val="0"/>
                  <w:marBottom w:val="0"/>
                  <w:divBdr>
                    <w:top w:val="none" w:sz="0" w:space="0" w:color="auto"/>
                    <w:left w:val="none" w:sz="0" w:space="0" w:color="auto"/>
                    <w:bottom w:val="none" w:sz="0" w:space="0" w:color="auto"/>
                    <w:right w:val="none" w:sz="0" w:space="0" w:color="auto"/>
                  </w:divBdr>
                </w:div>
              </w:divsChild>
            </w:div>
            <w:div w:id="808403796">
              <w:marLeft w:val="0"/>
              <w:marRight w:val="0"/>
              <w:marTop w:val="0"/>
              <w:marBottom w:val="0"/>
              <w:divBdr>
                <w:top w:val="none" w:sz="0" w:space="0" w:color="auto"/>
                <w:left w:val="none" w:sz="0" w:space="0" w:color="auto"/>
                <w:bottom w:val="none" w:sz="0" w:space="0" w:color="auto"/>
                <w:right w:val="none" w:sz="0" w:space="0" w:color="auto"/>
              </w:divBdr>
              <w:divsChild>
                <w:div w:id="1894464220">
                  <w:marLeft w:val="0"/>
                  <w:marRight w:val="0"/>
                  <w:marTop w:val="0"/>
                  <w:marBottom w:val="0"/>
                  <w:divBdr>
                    <w:top w:val="none" w:sz="0" w:space="0" w:color="auto"/>
                    <w:left w:val="none" w:sz="0" w:space="0" w:color="auto"/>
                    <w:bottom w:val="none" w:sz="0" w:space="0" w:color="auto"/>
                    <w:right w:val="none" w:sz="0" w:space="0" w:color="auto"/>
                  </w:divBdr>
                </w:div>
              </w:divsChild>
            </w:div>
            <w:div w:id="601189679">
              <w:marLeft w:val="0"/>
              <w:marRight w:val="0"/>
              <w:marTop w:val="0"/>
              <w:marBottom w:val="0"/>
              <w:divBdr>
                <w:top w:val="none" w:sz="0" w:space="0" w:color="auto"/>
                <w:left w:val="none" w:sz="0" w:space="0" w:color="auto"/>
                <w:bottom w:val="none" w:sz="0" w:space="0" w:color="auto"/>
                <w:right w:val="none" w:sz="0" w:space="0" w:color="auto"/>
              </w:divBdr>
              <w:divsChild>
                <w:div w:id="2087067878">
                  <w:marLeft w:val="0"/>
                  <w:marRight w:val="0"/>
                  <w:marTop w:val="0"/>
                  <w:marBottom w:val="0"/>
                  <w:divBdr>
                    <w:top w:val="none" w:sz="0" w:space="0" w:color="auto"/>
                    <w:left w:val="none" w:sz="0" w:space="0" w:color="auto"/>
                    <w:bottom w:val="none" w:sz="0" w:space="0" w:color="auto"/>
                    <w:right w:val="none" w:sz="0" w:space="0" w:color="auto"/>
                  </w:divBdr>
                </w:div>
              </w:divsChild>
            </w:div>
            <w:div w:id="270479285">
              <w:marLeft w:val="0"/>
              <w:marRight w:val="0"/>
              <w:marTop w:val="0"/>
              <w:marBottom w:val="0"/>
              <w:divBdr>
                <w:top w:val="none" w:sz="0" w:space="0" w:color="auto"/>
                <w:left w:val="none" w:sz="0" w:space="0" w:color="auto"/>
                <w:bottom w:val="none" w:sz="0" w:space="0" w:color="auto"/>
                <w:right w:val="none" w:sz="0" w:space="0" w:color="auto"/>
              </w:divBdr>
              <w:divsChild>
                <w:div w:id="1495759127">
                  <w:marLeft w:val="0"/>
                  <w:marRight w:val="0"/>
                  <w:marTop w:val="0"/>
                  <w:marBottom w:val="0"/>
                  <w:divBdr>
                    <w:top w:val="none" w:sz="0" w:space="0" w:color="auto"/>
                    <w:left w:val="none" w:sz="0" w:space="0" w:color="auto"/>
                    <w:bottom w:val="none" w:sz="0" w:space="0" w:color="auto"/>
                    <w:right w:val="none" w:sz="0" w:space="0" w:color="auto"/>
                  </w:divBdr>
                </w:div>
              </w:divsChild>
            </w:div>
            <w:div w:id="512450685">
              <w:marLeft w:val="0"/>
              <w:marRight w:val="0"/>
              <w:marTop w:val="0"/>
              <w:marBottom w:val="0"/>
              <w:divBdr>
                <w:top w:val="none" w:sz="0" w:space="0" w:color="auto"/>
                <w:left w:val="none" w:sz="0" w:space="0" w:color="auto"/>
                <w:bottom w:val="none" w:sz="0" w:space="0" w:color="auto"/>
                <w:right w:val="none" w:sz="0" w:space="0" w:color="auto"/>
              </w:divBdr>
              <w:divsChild>
                <w:div w:id="1128089716">
                  <w:marLeft w:val="0"/>
                  <w:marRight w:val="0"/>
                  <w:marTop w:val="0"/>
                  <w:marBottom w:val="0"/>
                  <w:divBdr>
                    <w:top w:val="none" w:sz="0" w:space="0" w:color="auto"/>
                    <w:left w:val="none" w:sz="0" w:space="0" w:color="auto"/>
                    <w:bottom w:val="none" w:sz="0" w:space="0" w:color="auto"/>
                    <w:right w:val="none" w:sz="0" w:space="0" w:color="auto"/>
                  </w:divBdr>
                </w:div>
              </w:divsChild>
            </w:div>
            <w:div w:id="2097437506">
              <w:marLeft w:val="0"/>
              <w:marRight w:val="0"/>
              <w:marTop w:val="0"/>
              <w:marBottom w:val="0"/>
              <w:divBdr>
                <w:top w:val="none" w:sz="0" w:space="0" w:color="auto"/>
                <w:left w:val="none" w:sz="0" w:space="0" w:color="auto"/>
                <w:bottom w:val="none" w:sz="0" w:space="0" w:color="auto"/>
                <w:right w:val="none" w:sz="0" w:space="0" w:color="auto"/>
              </w:divBdr>
              <w:divsChild>
                <w:div w:id="923105869">
                  <w:marLeft w:val="0"/>
                  <w:marRight w:val="0"/>
                  <w:marTop w:val="0"/>
                  <w:marBottom w:val="0"/>
                  <w:divBdr>
                    <w:top w:val="none" w:sz="0" w:space="0" w:color="auto"/>
                    <w:left w:val="none" w:sz="0" w:space="0" w:color="auto"/>
                    <w:bottom w:val="none" w:sz="0" w:space="0" w:color="auto"/>
                    <w:right w:val="none" w:sz="0" w:space="0" w:color="auto"/>
                  </w:divBdr>
                </w:div>
              </w:divsChild>
            </w:div>
            <w:div w:id="1262489256">
              <w:marLeft w:val="0"/>
              <w:marRight w:val="0"/>
              <w:marTop w:val="0"/>
              <w:marBottom w:val="0"/>
              <w:divBdr>
                <w:top w:val="none" w:sz="0" w:space="0" w:color="auto"/>
                <w:left w:val="none" w:sz="0" w:space="0" w:color="auto"/>
                <w:bottom w:val="none" w:sz="0" w:space="0" w:color="auto"/>
                <w:right w:val="none" w:sz="0" w:space="0" w:color="auto"/>
              </w:divBdr>
              <w:divsChild>
                <w:div w:id="176120427">
                  <w:marLeft w:val="0"/>
                  <w:marRight w:val="0"/>
                  <w:marTop w:val="0"/>
                  <w:marBottom w:val="0"/>
                  <w:divBdr>
                    <w:top w:val="none" w:sz="0" w:space="0" w:color="auto"/>
                    <w:left w:val="none" w:sz="0" w:space="0" w:color="auto"/>
                    <w:bottom w:val="none" w:sz="0" w:space="0" w:color="auto"/>
                    <w:right w:val="none" w:sz="0" w:space="0" w:color="auto"/>
                  </w:divBdr>
                </w:div>
              </w:divsChild>
            </w:div>
            <w:div w:id="891888175">
              <w:marLeft w:val="0"/>
              <w:marRight w:val="0"/>
              <w:marTop w:val="0"/>
              <w:marBottom w:val="0"/>
              <w:divBdr>
                <w:top w:val="none" w:sz="0" w:space="0" w:color="auto"/>
                <w:left w:val="none" w:sz="0" w:space="0" w:color="auto"/>
                <w:bottom w:val="none" w:sz="0" w:space="0" w:color="auto"/>
                <w:right w:val="none" w:sz="0" w:space="0" w:color="auto"/>
              </w:divBdr>
              <w:divsChild>
                <w:div w:id="1382828615">
                  <w:marLeft w:val="0"/>
                  <w:marRight w:val="0"/>
                  <w:marTop w:val="0"/>
                  <w:marBottom w:val="0"/>
                  <w:divBdr>
                    <w:top w:val="none" w:sz="0" w:space="0" w:color="auto"/>
                    <w:left w:val="none" w:sz="0" w:space="0" w:color="auto"/>
                    <w:bottom w:val="none" w:sz="0" w:space="0" w:color="auto"/>
                    <w:right w:val="none" w:sz="0" w:space="0" w:color="auto"/>
                  </w:divBdr>
                </w:div>
              </w:divsChild>
            </w:div>
            <w:div w:id="1492604499">
              <w:marLeft w:val="0"/>
              <w:marRight w:val="0"/>
              <w:marTop w:val="0"/>
              <w:marBottom w:val="0"/>
              <w:divBdr>
                <w:top w:val="none" w:sz="0" w:space="0" w:color="auto"/>
                <w:left w:val="none" w:sz="0" w:space="0" w:color="auto"/>
                <w:bottom w:val="none" w:sz="0" w:space="0" w:color="auto"/>
                <w:right w:val="none" w:sz="0" w:space="0" w:color="auto"/>
              </w:divBdr>
              <w:divsChild>
                <w:div w:id="1313682263">
                  <w:marLeft w:val="0"/>
                  <w:marRight w:val="0"/>
                  <w:marTop w:val="0"/>
                  <w:marBottom w:val="0"/>
                  <w:divBdr>
                    <w:top w:val="none" w:sz="0" w:space="0" w:color="auto"/>
                    <w:left w:val="none" w:sz="0" w:space="0" w:color="auto"/>
                    <w:bottom w:val="none" w:sz="0" w:space="0" w:color="auto"/>
                    <w:right w:val="none" w:sz="0" w:space="0" w:color="auto"/>
                  </w:divBdr>
                </w:div>
                <w:div w:id="2128889733">
                  <w:marLeft w:val="0"/>
                  <w:marRight w:val="0"/>
                  <w:marTop w:val="0"/>
                  <w:marBottom w:val="0"/>
                  <w:divBdr>
                    <w:top w:val="none" w:sz="0" w:space="0" w:color="auto"/>
                    <w:left w:val="none" w:sz="0" w:space="0" w:color="auto"/>
                    <w:bottom w:val="none" w:sz="0" w:space="0" w:color="auto"/>
                    <w:right w:val="none" w:sz="0" w:space="0" w:color="auto"/>
                  </w:divBdr>
                </w:div>
                <w:div w:id="966660983">
                  <w:marLeft w:val="0"/>
                  <w:marRight w:val="0"/>
                  <w:marTop w:val="0"/>
                  <w:marBottom w:val="0"/>
                  <w:divBdr>
                    <w:top w:val="none" w:sz="0" w:space="0" w:color="auto"/>
                    <w:left w:val="none" w:sz="0" w:space="0" w:color="auto"/>
                    <w:bottom w:val="none" w:sz="0" w:space="0" w:color="auto"/>
                    <w:right w:val="none" w:sz="0" w:space="0" w:color="auto"/>
                  </w:divBdr>
                </w:div>
                <w:div w:id="781143938">
                  <w:marLeft w:val="0"/>
                  <w:marRight w:val="0"/>
                  <w:marTop w:val="0"/>
                  <w:marBottom w:val="0"/>
                  <w:divBdr>
                    <w:top w:val="none" w:sz="0" w:space="0" w:color="auto"/>
                    <w:left w:val="none" w:sz="0" w:space="0" w:color="auto"/>
                    <w:bottom w:val="none" w:sz="0" w:space="0" w:color="auto"/>
                    <w:right w:val="none" w:sz="0" w:space="0" w:color="auto"/>
                  </w:divBdr>
                </w:div>
                <w:div w:id="1857649858">
                  <w:marLeft w:val="0"/>
                  <w:marRight w:val="0"/>
                  <w:marTop w:val="0"/>
                  <w:marBottom w:val="0"/>
                  <w:divBdr>
                    <w:top w:val="none" w:sz="0" w:space="0" w:color="auto"/>
                    <w:left w:val="none" w:sz="0" w:space="0" w:color="auto"/>
                    <w:bottom w:val="none" w:sz="0" w:space="0" w:color="auto"/>
                    <w:right w:val="none" w:sz="0" w:space="0" w:color="auto"/>
                  </w:divBdr>
                </w:div>
              </w:divsChild>
            </w:div>
            <w:div w:id="1944799447">
              <w:marLeft w:val="0"/>
              <w:marRight w:val="0"/>
              <w:marTop w:val="0"/>
              <w:marBottom w:val="0"/>
              <w:divBdr>
                <w:top w:val="none" w:sz="0" w:space="0" w:color="auto"/>
                <w:left w:val="none" w:sz="0" w:space="0" w:color="auto"/>
                <w:bottom w:val="none" w:sz="0" w:space="0" w:color="auto"/>
                <w:right w:val="none" w:sz="0" w:space="0" w:color="auto"/>
              </w:divBdr>
              <w:divsChild>
                <w:div w:id="1192038441">
                  <w:marLeft w:val="0"/>
                  <w:marRight w:val="0"/>
                  <w:marTop w:val="0"/>
                  <w:marBottom w:val="0"/>
                  <w:divBdr>
                    <w:top w:val="none" w:sz="0" w:space="0" w:color="auto"/>
                    <w:left w:val="none" w:sz="0" w:space="0" w:color="auto"/>
                    <w:bottom w:val="none" w:sz="0" w:space="0" w:color="auto"/>
                    <w:right w:val="none" w:sz="0" w:space="0" w:color="auto"/>
                  </w:divBdr>
                </w:div>
              </w:divsChild>
            </w:div>
            <w:div w:id="797919309">
              <w:marLeft w:val="0"/>
              <w:marRight w:val="0"/>
              <w:marTop w:val="0"/>
              <w:marBottom w:val="0"/>
              <w:divBdr>
                <w:top w:val="none" w:sz="0" w:space="0" w:color="auto"/>
                <w:left w:val="none" w:sz="0" w:space="0" w:color="auto"/>
                <w:bottom w:val="none" w:sz="0" w:space="0" w:color="auto"/>
                <w:right w:val="none" w:sz="0" w:space="0" w:color="auto"/>
              </w:divBdr>
              <w:divsChild>
                <w:div w:id="474225240">
                  <w:marLeft w:val="0"/>
                  <w:marRight w:val="0"/>
                  <w:marTop w:val="0"/>
                  <w:marBottom w:val="0"/>
                  <w:divBdr>
                    <w:top w:val="none" w:sz="0" w:space="0" w:color="auto"/>
                    <w:left w:val="none" w:sz="0" w:space="0" w:color="auto"/>
                    <w:bottom w:val="none" w:sz="0" w:space="0" w:color="auto"/>
                    <w:right w:val="none" w:sz="0" w:space="0" w:color="auto"/>
                  </w:divBdr>
                </w:div>
              </w:divsChild>
            </w:div>
            <w:div w:id="1676884992">
              <w:marLeft w:val="0"/>
              <w:marRight w:val="0"/>
              <w:marTop w:val="0"/>
              <w:marBottom w:val="0"/>
              <w:divBdr>
                <w:top w:val="none" w:sz="0" w:space="0" w:color="auto"/>
                <w:left w:val="none" w:sz="0" w:space="0" w:color="auto"/>
                <w:bottom w:val="none" w:sz="0" w:space="0" w:color="auto"/>
                <w:right w:val="none" w:sz="0" w:space="0" w:color="auto"/>
              </w:divBdr>
              <w:divsChild>
                <w:div w:id="1388455477">
                  <w:marLeft w:val="0"/>
                  <w:marRight w:val="0"/>
                  <w:marTop w:val="0"/>
                  <w:marBottom w:val="0"/>
                  <w:divBdr>
                    <w:top w:val="none" w:sz="0" w:space="0" w:color="auto"/>
                    <w:left w:val="none" w:sz="0" w:space="0" w:color="auto"/>
                    <w:bottom w:val="none" w:sz="0" w:space="0" w:color="auto"/>
                    <w:right w:val="none" w:sz="0" w:space="0" w:color="auto"/>
                  </w:divBdr>
                </w:div>
              </w:divsChild>
            </w:div>
            <w:div w:id="76833018">
              <w:marLeft w:val="0"/>
              <w:marRight w:val="0"/>
              <w:marTop w:val="0"/>
              <w:marBottom w:val="0"/>
              <w:divBdr>
                <w:top w:val="none" w:sz="0" w:space="0" w:color="auto"/>
                <w:left w:val="none" w:sz="0" w:space="0" w:color="auto"/>
                <w:bottom w:val="none" w:sz="0" w:space="0" w:color="auto"/>
                <w:right w:val="none" w:sz="0" w:space="0" w:color="auto"/>
              </w:divBdr>
              <w:divsChild>
                <w:div w:id="1417248353">
                  <w:marLeft w:val="0"/>
                  <w:marRight w:val="0"/>
                  <w:marTop w:val="0"/>
                  <w:marBottom w:val="0"/>
                  <w:divBdr>
                    <w:top w:val="none" w:sz="0" w:space="0" w:color="auto"/>
                    <w:left w:val="none" w:sz="0" w:space="0" w:color="auto"/>
                    <w:bottom w:val="none" w:sz="0" w:space="0" w:color="auto"/>
                    <w:right w:val="none" w:sz="0" w:space="0" w:color="auto"/>
                  </w:divBdr>
                </w:div>
              </w:divsChild>
            </w:div>
            <w:div w:id="17128014">
              <w:marLeft w:val="0"/>
              <w:marRight w:val="0"/>
              <w:marTop w:val="0"/>
              <w:marBottom w:val="0"/>
              <w:divBdr>
                <w:top w:val="none" w:sz="0" w:space="0" w:color="auto"/>
                <w:left w:val="none" w:sz="0" w:space="0" w:color="auto"/>
                <w:bottom w:val="none" w:sz="0" w:space="0" w:color="auto"/>
                <w:right w:val="none" w:sz="0" w:space="0" w:color="auto"/>
              </w:divBdr>
              <w:divsChild>
                <w:div w:id="1773822072">
                  <w:marLeft w:val="0"/>
                  <w:marRight w:val="0"/>
                  <w:marTop w:val="0"/>
                  <w:marBottom w:val="0"/>
                  <w:divBdr>
                    <w:top w:val="none" w:sz="0" w:space="0" w:color="auto"/>
                    <w:left w:val="none" w:sz="0" w:space="0" w:color="auto"/>
                    <w:bottom w:val="none" w:sz="0" w:space="0" w:color="auto"/>
                    <w:right w:val="none" w:sz="0" w:space="0" w:color="auto"/>
                  </w:divBdr>
                </w:div>
              </w:divsChild>
            </w:div>
            <w:div w:id="1497498946">
              <w:marLeft w:val="0"/>
              <w:marRight w:val="0"/>
              <w:marTop w:val="0"/>
              <w:marBottom w:val="0"/>
              <w:divBdr>
                <w:top w:val="none" w:sz="0" w:space="0" w:color="auto"/>
                <w:left w:val="none" w:sz="0" w:space="0" w:color="auto"/>
                <w:bottom w:val="none" w:sz="0" w:space="0" w:color="auto"/>
                <w:right w:val="none" w:sz="0" w:space="0" w:color="auto"/>
              </w:divBdr>
              <w:divsChild>
                <w:div w:id="243340714">
                  <w:marLeft w:val="0"/>
                  <w:marRight w:val="0"/>
                  <w:marTop w:val="0"/>
                  <w:marBottom w:val="0"/>
                  <w:divBdr>
                    <w:top w:val="none" w:sz="0" w:space="0" w:color="auto"/>
                    <w:left w:val="none" w:sz="0" w:space="0" w:color="auto"/>
                    <w:bottom w:val="none" w:sz="0" w:space="0" w:color="auto"/>
                    <w:right w:val="none" w:sz="0" w:space="0" w:color="auto"/>
                  </w:divBdr>
                </w:div>
                <w:div w:id="318853528">
                  <w:marLeft w:val="0"/>
                  <w:marRight w:val="0"/>
                  <w:marTop w:val="0"/>
                  <w:marBottom w:val="0"/>
                  <w:divBdr>
                    <w:top w:val="none" w:sz="0" w:space="0" w:color="auto"/>
                    <w:left w:val="none" w:sz="0" w:space="0" w:color="auto"/>
                    <w:bottom w:val="none" w:sz="0" w:space="0" w:color="auto"/>
                    <w:right w:val="none" w:sz="0" w:space="0" w:color="auto"/>
                  </w:divBdr>
                </w:div>
                <w:div w:id="75791566">
                  <w:marLeft w:val="0"/>
                  <w:marRight w:val="0"/>
                  <w:marTop w:val="0"/>
                  <w:marBottom w:val="0"/>
                  <w:divBdr>
                    <w:top w:val="none" w:sz="0" w:space="0" w:color="auto"/>
                    <w:left w:val="none" w:sz="0" w:space="0" w:color="auto"/>
                    <w:bottom w:val="none" w:sz="0" w:space="0" w:color="auto"/>
                    <w:right w:val="none" w:sz="0" w:space="0" w:color="auto"/>
                  </w:divBdr>
                </w:div>
                <w:div w:id="1610819869">
                  <w:marLeft w:val="0"/>
                  <w:marRight w:val="0"/>
                  <w:marTop w:val="0"/>
                  <w:marBottom w:val="0"/>
                  <w:divBdr>
                    <w:top w:val="none" w:sz="0" w:space="0" w:color="auto"/>
                    <w:left w:val="none" w:sz="0" w:space="0" w:color="auto"/>
                    <w:bottom w:val="none" w:sz="0" w:space="0" w:color="auto"/>
                    <w:right w:val="none" w:sz="0" w:space="0" w:color="auto"/>
                  </w:divBdr>
                </w:div>
                <w:div w:id="990597351">
                  <w:marLeft w:val="0"/>
                  <w:marRight w:val="0"/>
                  <w:marTop w:val="0"/>
                  <w:marBottom w:val="0"/>
                  <w:divBdr>
                    <w:top w:val="none" w:sz="0" w:space="0" w:color="auto"/>
                    <w:left w:val="none" w:sz="0" w:space="0" w:color="auto"/>
                    <w:bottom w:val="none" w:sz="0" w:space="0" w:color="auto"/>
                    <w:right w:val="none" w:sz="0" w:space="0" w:color="auto"/>
                  </w:divBdr>
                </w:div>
              </w:divsChild>
            </w:div>
            <w:div w:id="1629505008">
              <w:marLeft w:val="0"/>
              <w:marRight w:val="0"/>
              <w:marTop w:val="0"/>
              <w:marBottom w:val="0"/>
              <w:divBdr>
                <w:top w:val="none" w:sz="0" w:space="0" w:color="auto"/>
                <w:left w:val="none" w:sz="0" w:space="0" w:color="auto"/>
                <w:bottom w:val="none" w:sz="0" w:space="0" w:color="auto"/>
                <w:right w:val="none" w:sz="0" w:space="0" w:color="auto"/>
              </w:divBdr>
              <w:divsChild>
                <w:div w:id="938827608">
                  <w:marLeft w:val="0"/>
                  <w:marRight w:val="0"/>
                  <w:marTop w:val="0"/>
                  <w:marBottom w:val="0"/>
                  <w:divBdr>
                    <w:top w:val="none" w:sz="0" w:space="0" w:color="auto"/>
                    <w:left w:val="none" w:sz="0" w:space="0" w:color="auto"/>
                    <w:bottom w:val="none" w:sz="0" w:space="0" w:color="auto"/>
                    <w:right w:val="none" w:sz="0" w:space="0" w:color="auto"/>
                  </w:divBdr>
                </w:div>
              </w:divsChild>
            </w:div>
            <w:div w:id="1535848496">
              <w:marLeft w:val="0"/>
              <w:marRight w:val="0"/>
              <w:marTop w:val="0"/>
              <w:marBottom w:val="0"/>
              <w:divBdr>
                <w:top w:val="none" w:sz="0" w:space="0" w:color="auto"/>
                <w:left w:val="none" w:sz="0" w:space="0" w:color="auto"/>
                <w:bottom w:val="none" w:sz="0" w:space="0" w:color="auto"/>
                <w:right w:val="none" w:sz="0" w:space="0" w:color="auto"/>
              </w:divBdr>
              <w:divsChild>
                <w:div w:id="517239777">
                  <w:marLeft w:val="0"/>
                  <w:marRight w:val="0"/>
                  <w:marTop w:val="0"/>
                  <w:marBottom w:val="0"/>
                  <w:divBdr>
                    <w:top w:val="none" w:sz="0" w:space="0" w:color="auto"/>
                    <w:left w:val="none" w:sz="0" w:space="0" w:color="auto"/>
                    <w:bottom w:val="none" w:sz="0" w:space="0" w:color="auto"/>
                    <w:right w:val="none" w:sz="0" w:space="0" w:color="auto"/>
                  </w:divBdr>
                </w:div>
                <w:div w:id="1749960579">
                  <w:marLeft w:val="0"/>
                  <w:marRight w:val="0"/>
                  <w:marTop w:val="0"/>
                  <w:marBottom w:val="0"/>
                  <w:divBdr>
                    <w:top w:val="none" w:sz="0" w:space="0" w:color="auto"/>
                    <w:left w:val="none" w:sz="0" w:space="0" w:color="auto"/>
                    <w:bottom w:val="none" w:sz="0" w:space="0" w:color="auto"/>
                    <w:right w:val="none" w:sz="0" w:space="0" w:color="auto"/>
                  </w:divBdr>
                </w:div>
                <w:div w:id="159542002">
                  <w:marLeft w:val="0"/>
                  <w:marRight w:val="0"/>
                  <w:marTop w:val="0"/>
                  <w:marBottom w:val="0"/>
                  <w:divBdr>
                    <w:top w:val="none" w:sz="0" w:space="0" w:color="auto"/>
                    <w:left w:val="none" w:sz="0" w:space="0" w:color="auto"/>
                    <w:bottom w:val="none" w:sz="0" w:space="0" w:color="auto"/>
                    <w:right w:val="none" w:sz="0" w:space="0" w:color="auto"/>
                  </w:divBdr>
                </w:div>
                <w:div w:id="1504782858">
                  <w:marLeft w:val="0"/>
                  <w:marRight w:val="0"/>
                  <w:marTop w:val="0"/>
                  <w:marBottom w:val="0"/>
                  <w:divBdr>
                    <w:top w:val="none" w:sz="0" w:space="0" w:color="auto"/>
                    <w:left w:val="none" w:sz="0" w:space="0" w:color="auto"/>
                    <w:bottom w:val="none" w:sz="0" w:space="0" w:color="auto"/>
                    <w:right w:val="none" w:sz="0" w:space="0" w:color="auto"/>
                  </w:divBdr>
                </w:div>
              </w:divsChild>
            </w:div>
            <w:div w:id="1185090864">
              <w:marLeft w:val="0"/>
              <w:marRight w:val="0"/>
              <w:marTop w:val="0"/>
              <w:marBottom w:val="0"/>
              <w:divBdr>
                <w:top w:val="none" w:sz="0" w:space="0" w:color="auto"/>
                <w:left w:val="none" w:sz="0" w:space="0" w:color="auto"/>
                <w:bottom w:val="none" w:sz="0" w:space="0" w:color="auto"/>
                <w:right w:val="none" w:sz="0" w:space="0" w:color="auto"/>
              </w:divBdr>
              <w:divsChild>
                <w:div w:id="1011614015">
                  <w:marLeft w:val="0"/>
                  <w:marRight w:val="0"/>
                  <w:marTop w:val="0"/>
                  <w:marBottom w:val="0"/>
                  <w:divBdr>
                    <w:top w:val="none" w:sz="0" w:space="0" w:color="auto"/>
                    <w:left w:val="none" w:sz="0" w:space="0" w:color="auto"/>
                    <w:bottom w:val="none" w:sz="0" w:space="0" w:color="auto"/>
                    <w:right w:val="none" w:sz="0" w:space="0" w:color="auto"/>
                  </w:divBdr>
                </w:div>
              </w:divsChild>
            </w:div>
            <w:div w:id="328869362">
              <w:marLeft w:val="0"/>
              <w:marRight w:val="0"/>
              <w:marTop w:val="0"/>
              <w:marBottom w:val="0"/>
              <w:divBdr>
                <w:top w:val="none" w:sz="0" w:space="0" w:color="auto"/>
                <w:left w:val="none" w:sz="0" w:space="0" w:color="auto"/>
                <w:bottom w:val="none" w:sz="0" w:space="0" w:color="auto"/>
                <w:right w:val="none" w:sz="0" w:space="0" w:color="auto"/>
              </w:divBdr>
              <w:divsChild>
                <w:div w:id="1356230841">
                  <w:marLeft w:val="0"/>
                  <w:marRight w:val="0"/>
                  <w:marTop w:val="0"/>
                  <w:marBottom w:val="0"/>
                  <w:divBdr>
                    <w:top w:val="none" w:sz="0" w:space="0" w:color="auto"/>
                    <w:left w:val="none" w:sz="0" w:space="0" w:color="auto"/>
                    <w:bottom w:val="none" w:sz="0" w:space="0" w:color="auto"/>
                    <w:right w:val="none" w:sz="0" w:space="0" w:color="auto"/>
                  </w:divBdr>
                </w:div>
              </w:divsChild>
            </w:div>
            <w:div w:id="399792403">
              <w:marLeft w:val="0"/>
              <w:marRight w:val="0"/>
              <w:marTop w:val="0"/>
              <w:marBottom w:val="0"/>
              <w:divBdr>
                <w:top w:val="none" w:sz="0" w:space="0" w:color="auto"/>
                <w:left w:val="none" w:sz="0" w:space="0" w:color="auto"/>
                <w:bottom w:val="none" w:sz="0" w:space="0" w:color="auto"/>
                <w:right w:val="none" w:sz="0" w:space="0" w:color="auto"/>
              </w:divBdr>
              <w:divsChild>
                <w:div w:id="1461193306">
                  <w:marLeft w:val="0"/>
                  <w:marRight w:val="0"/>
                  <w:marTop w:val="0"/>
                  <w:marBottom w:val="0"/>
                  <w:divBdr>
                    <w:top w:val="none" w:sz="0" w:space="0" w:color="auto"/>
                    <w:left w:val="none" w:sz="0" w:space="0" w:color="auto"/>
                    <w:bottom w:val="none" w:sz="0" w:space="0" w:color="auto"/>
                    <w:right w:val="none" w:sz="0" w:space="0" w:color="auto"/>
                  </w:divBdr>
                </w:div>
              </w:divsChild>
            </w:div>
            <w:div w:id="539173998">
              <w:marLeft w:val="0"/>
              <w:marRight w:val="0"/>
              <w:marTop w:val="0"/>
              <w:marBottom w:val="0"/>
              <w:divBdr>
                <w:top w:val="none" w:sz="0" w:space="0" w:color="auto"/>
                <w:left w:val="none" w:sz="0" w:space="0" w:color="auto"/>
                <w:bottom w:val="none" w:sz="0" w:space="0" w:color="auto"/>
                <w:right w:val="none" w:sz="0" w:space="0" w:color="auto"/>
              </w:divBdr>
              <w:divsChild>
                <w:div w:id="1195070536">
                  <w:marLeft w:val="0"/>
                  <w:marRight w:val="0"/>
                  <w:marTop w:val="0"/>
                  <w:marBottom w:val="0"/>
                  <w:divBdr>
                    <w:top w:val="none" w:sz="0" w:space="0" w:color="auto"/>
                    <w:left w:val="none" w:sz="0" w:space="0" w:color="auto"/>
                    <w:bottom w:val="none" w:sz="0" w:space="0" w:color="auto"/>
                    <w:right w:val="none" w:sz="0" w:space="0" w:color="auto"/>
                  </w:divBdr>
                </w:div>
                <w:div w:id="2007055306">
                  <w:marLeft w:val="0"/>
                  <w:marRight w:val="0"/>
                  <w:marTop w:val="0"/>
                  <w:marBottom w:val="0"/>
                  <w:divBdr>
                    <w:top w:val="none" w:sz="0" w:space="0" w:color="auto"/>
                    <w:left w:val="none" w:sz="0" w:space="0" w:color="auto"/>
                    <w:bottom w:val="none" w:sz="0" w:space="0" w:color="auto"/>
                    <w:right w:val="none" w:sz="0" w:space="0" w:color="auto"/>
                  </w:divBdr>
                </w:div>
                <w:div w:id="1009328251">
                  <w:marLeft w:val="0"/>
                  <w:marRight w:val="0"/>
                  <w:marTop w:val="0"/>
                  <w:marBottom w:val="0"/>
                  <w:divBdr>
                    <w:top w:val="none" w:sz="0" w:space="0" w:color="auto"/>
                    <w:left w:val="none" w:sz="0" w:space="0" w:color="auto"/>
                    <w:bottom w:val="none" w:sz="0" w:space="0" w:color="auto"/>
                    <w:right w:val="none" w:sz="0" w:space="0" w:color="auto"/>
                  </w:divBdr>
                </w:div>
              </w:divsChild>
            </w:div>
            <w:div w:id="691952706">
              <w:marLeft w:val="0"/>
              <w:marRight w:val="0"/>
              <w:marTop w:val="0"/>
              <w:marBottom w:val="0"/>
              <w:divBdr>
                <w:top w:val="none" w:sz="0" w:space="0" w:color="auto"/>
                <w:left w:val="none" w:sz="0" w:space="0" w:color="auto"/>
                <w:bottom w:val="none" w:sz="0" w:space="0" w:color="auto"/>
                <w:right w:val="none" w:sz="0" w:space="0" w:color="auto"/>
              </w:divBdr>
              <w:divsChild>
                <w:div w:id="859204470">
                  <w:marLeft w:val="0"/>
                  <w:marRight w:val="0"/>
                  <w:marTop w:val="0"/>
                  <w:marBottom w:val="0"/>
                  <w:divBdr>
                    <w:top w:val="none" w:sz="0" w:space="0" w:color="auto"/>
                    <w:left w:val="none" w:sz="0" w:space="0" w:color="auto"/>
                    <w:bottom w:val="none" w:sz="0" w:space="0" w:color="auto"/>
                    <w:right w:val="none" w:sz="0" w:space="0" w:color="auto"/>
                  </w:divBdr>
                </w:div>
              </w:divsChild>
            </w:div>
            <w:div w:id="551817883">
              <w:marLeft w:val="0"/>
              <w:marRight w:val="0"/>
              <w:marTop w:val="0"/>
              <w:marBottom w:val="0"/>
              <w:divBdr>
                <w:top w:val="none" w:sz="0" w:space="0" w:color="auto"/>
                <w:left w:val="none" w:sz="0" w:space="0" w:color="auto"/>
                <w:bottom w:val="none" w:sz="0" w:space="0" w:color="auto"/>
                <w:right w:val="none" w:sz="0" w:space="0" w:color="auto"/>
              </w:divBdr>
              <w:divsChild>
                <w:div w:id="1673292014">
                  <w:marLeft w:val="0"/>
                  <w:marRight w:val="0"/>
                  <w:marTop w:val="0"/>
                  <w:marBottom w:val="0"/>
                  <w:divBdr>
                    <w:top w:val="none" w:sz="0" w:space="0" w:color="auto"/>
                    <w:left w:val="none" w:sz="0" w:space="0" w:color="auto"/>
                    <w:bottom w:val="none" w:sz="0" w:space="0" w:color="auto"/>
                    <w:right w:val="none" w:sz="0" w:space="0" w:color="auto"/>
                  </w:divBdr>
                </w:div>
              </w:divsChild>
            </w:div>
            <w:div w:id="516504366">
              <w:marLeft w:val="0"/>
              <w:marRight w:val="0"/>
              <w:marTop w:val="0"/>
              <w:marBottom w:val="0"/>
              <w:divBdr>
                <w:top w:val="none" w:sz="0" w:space="0" w:color="auto"/>
                <w:left w:val="none" w:sz="0" w:space="0" w:color="auto"/>
                <w:bottom w:val="none" w:sz="0" w:space="0" w:color="auto"/>
                <w:right w:val="none" w:sz="0" w:space="0" w:color="auto"/>
              </w:divBdr>
              <w:divsChild>
                <w:div w:id="1640260035">
                  <w:marLeft w:val="0"/>
                  <w:marRight w:val="0"/>
                  <w:marTop w:val="0"/>
                  <w:marBottom w:val="0"/>
                  <w:divBdr>
                    <w:top w:val="none" w:sz="0" w:space="0" w:color="auto"/>
                    <w:left w:val="none" w:sz="0" w:space="0" w:color="auto"/>
                    <w:bottom w:val="none" w:sz="0" w:space="0" w:color="auto"/>
                    <w:right w:val="none" w:sz="0" w:space="0" w:color="auto"/>
                  </w:divBdr>
                </w:div>
              </w:divsChild>
            </w:div>
            <w:div w:id="2137210977">
              <w:marLeft w:val="0"/>
              <w:marRight w:val="0"/>
              <w:marTop w:val="0"/>
              <w:marBottom w:val="0"/>
              <w:divBdr>
                <w:top w:val="none" w:sz="0" w:space="0" w:color="auto"/>
                <w:left w:val="none" w:sz="0" w:space="0" w:color="auto"/>
                <w:bottom w:val="none" w:sz="0" w:space="0" w:color="auto"/>
                <w:right w:val="none" w:sz="0" w:space="0" w:color="auto"/>
              </w:divBdr>
              <w:divsChild>
                <w:div w:id="1634796220">
                  <w:marLeft w:val="0"/>
                  <w:marRight w:val="0"/>
                  <w:marTop w:val="0"/>
                  <w:marBottom w:val="0"/>
                  <w:divBdr>
                    <w:top w:val="none" w:sz="0" w:space="0" w:color="auto"/>
                    <w:left w:val="none" w:sz="0" w:space="0" w:color="auto"/>
                    <w:bottom w:val="none" w:sz="0" w:space="0" w:color="auto"/>
                    <w:right w:val="none" w:sz="0" w:space="0" w:color="auto"/>
                  </w:divBdr>
                </w:div>
              </w:divsChild>
            </w:div>
            <w:div w:id="939024779">
              <w:marLeft w:val="0"/>
              <w:marRight w:val="0"/>
              <w:marTop w:val="0"/>
              <w:marBottom w:val="0"/>
              <w:divBdr>
                <w:top w:val="none" w:sz="0" w:space="0" w:color="auto"/>
                <w:left w:val="none" w:sz="0" w:space="0" w:color="auto"/>
                <w:bottom w:val="none" w:sz="0" w:space="0" w:color="auto"/>
                <w:right w:val="none" w:sz="0" w:space="0" w:color="auto"/>
              </w:divBdr>
              <w:divsChild>
                <w:div w:id="1805810224">
                  <w:marLeft w:val="0"/>
                  <w:marRight w:val="0"/>
                  <w:marTop w:val="0"/>
                  <w:marBottom w:val="0"/>
                  <w:divBdr>
                    <w:top w:val="none" w:sz="0" w:space="0" w:color="auto"/>
                    <w:left w:val="none" w:sz="0" w:space="0" w:color="auto"/>
                    <w:bottom w:val="none" w:sz="0" w:space="0" w:color="auto"/>
                    <w:right w:val="none" w:sz="0" w:space="0" w:color="auto"/>
                  </w:divBdr>
                </w:div>
              </w:divsChild>
            </w:div>
            <w:div w:id="700937238">
              <w:marLeft w:val="0"/>
              <w:marRight w:val="0"/>
              <w:marTop w:val="0"/>
              <w:marBottom w:val="0"/>
              <w:divBdr>
                <w:top w:val="none" w:sz="0" w:space="0" w:color="auto"/>
                <w:left w:val="none" w:sz="0" w:space="0" w:color="auto"/>
                <w:bottom w:val="none" w:sz="0" w:space="0" w:color="auto"/>
                <w:right w:val="none" w:sz="0" w:space="0" w:color="auto"/>
              </w:divBdr>
              <w:divsChild>
                <w:div w:id="386419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32052945">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75432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152947">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C438A59A-AEC5-404E-BA01-DC896AF58C91}">
  <ds:schemaRefs>
    <ds:schemaRef ds:uri="http://schemas.microsoft.com/office/infopath/2007/PartnerControls"/>
    <ds:schemaRef ds:uri="a7bc6c04-a6f3-4b85-abcc-278c78dc556b"/>
    <ds:schemaRef ds:uri="http://www.w3.org/XML/1998/namespace"/>
    <ds:schemaRef ds:uri="2ff76fbf-12b9-4337-ad3b-122e2d975ade"/>
    <ds:schemaRef ds:uri="http://schemas.microsoft.com/office/2006/documentManagement/types"/>
    <ds:schemaRef ds:uri="http://purl.org/dc/elements/1.1/"/>
    <ds:schemaRef ds:uri="http://schemas.openxmlformats.org/package/2006/metadata/core-properties"/>
    <ds:schemaRef ds:uri="http://purl.org/dc/dcmitype/"/>
    <ds:schemaRef ds:uri="ab813fb6-1347-4985-ab36-6575371b00b3"/>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D09B89EE-F4B8-4FD9-B66D-436429923EFA}">
  <ds:schemaRefs>
    <ds:schemaRef ds:uri="http://schemas.openxmlformats.org/officeDocument/2006/bibliography"/>
  </ds:schemaRefs>
</ds:datastoreItem>
</file>

<file path=customXml/itemProps4.xml><?xml version="1.0" encoding="utf-8"?>
<ds:datastoreItem xmlns:ds="http://schemas.openxmlformats.org/officeDocument/2006/customXml" ds:itemID="{897ED7AB-CDCB-4D72-8B80-155A4AEAC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341</TotalTime>
  <Pages>3</Pages>
  <Words>1587</Words>
  <Characters>8739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LAA</vt:lpstr>
    </vt:vector>
  </TitlesOfParts>
  <Company>Intel Corporation</Company>
  <LinksUpToDate>false</LinksUpToDate>
  <CharactersWithSpaces>10306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Li, Yingyang</cp:lastModifiedBy>
  <cp:revision>12</cp:revision>
  <cp:lastPrinted>2019-03-04T06:21:00Z</cp:lastPrinted>
  <dcterms:created xsi:type="dcterms:W3CDTF">2022-05-21T03:05:00Z</dcterms:created>
  <dcterms:modified xsi:type="dcterms:W3CDTF">2022-08-12T06:30:00Z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879dbf19-1ab2-4ccf-a015-f7ed1b2b8f4d</vt:lpwstr>
  </property>
  <property fmtid="{D5CDD505-2E9C-101B-9397-08002B2CF9AE}" pid="3" name="CTP_TimeStamp">
    <vt:lpwstr>2020-08-08 03:19:27Z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MediaServiceImageTags">
    <vt:lpwstr/>
  </property>
</Properties>
</file>